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966935" w:rsidP="00966935">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D31E20" w:rsidRDefault="00642EFE" w:rsidP="00A641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E7045">
        <w:rPr>
          <w:rFonts w:ascii="GHEA Grapalat" w:hAnsi="GHEA Grapalat"/>
          <w:i w:val="0"/>
          <w:sz w:val="24"/>
          <w:szCs w:val="24"/>
          <w:lang w:val="hy-AM"/>
        </w:rPr>
        <w:t>24</w:t>
      </w:r>
      <w:r w:rsidRPr="009044F1">
        <w:rPr>
          <w:rFonts w:ascii="GHEA Grapalat" w:hAnsi="GHEA Grapalat"/>
          <w:i w:val="0"/>
          <w:sz w:val="24"/>
          <w:szCs w:val="24"/>
        </w:rPr>
        <w:t xml:space="preserve">" </w:t>
      </w:r>
    </w:p>
    <w:p w:rsidR="0091042F" w:rsidRPr="009044F1" w:rsidRDefault="00642EFE" w:rsidP="00A641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934492" w:rsidRPr="00934492">
        <w:t xml:space="preserve"> </w:t>
      </w:r>
      <w:r w:rsidR="00210A01" w:rsidRPr="00210A01">
        <w:rPr>
          <w:rFonts w:ascii="GHEA Grapalat" w:hAnsi="GHEA Grapalat"/>
          <w:i w:val="0"/>
          <w:sz w:val="24"/>
          <w:szCs w:val="24"/>
        </w:rPr>
        <w:t>октября</w:t>
      </w:r>
      <w:r w:rsidRPr="009044F1">
        <w:rPr>
          <w:rFonts w:ascii="GHEA Grapalat" w:hAnsi="GHEA Grapalat"/>
          <w:i w:val="0"/>
          <w:sz w:val="24"/>
          <w:szCs w:val="24"/>
        </w:rPr>
        <w:t>" 20</w:t>
      </w:r>
      <w:r w:rsidR="00A641B2">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641B2" w:rsidRPr="009044F1">
        <w:rPr>
          <w:rFonts w:ascii="GHEA Grapalat" w:hAnsi="GHEA Grapalat"/>
          <w:i w:val="0"/>
          <w:sz w:val="24"/>
          <w:szCs w:val="24"/>
        </w:rPr>
        <w:t>"</w:t>
      </w:r>
      <w:r w:rsidR="00A641B2">
        <w:rPr>
          <w:rFonts w:ascii="GHEA Grapalat" w:hAnsi="GHEA Grapalat"/>
          <w:i w:val="0"/>
          <w:sz w:val="24"/>
          <w:szCs w:val="24"/>
        </w:rPr>
        <w:t>№1</w:t>
      </w:r>
      <w:r w:rsidR="00A641B2" w:rsidRPr="009044F1">
        <w:rPr>
          <w:rFonts w:ascii="GHEA Grapalat" w:hAnsi="GHEA Grapalat"/>
          <w:i w:val="0"/>
          <w:sz w:val="24"/>
          <w:szCs w:val="24"/>
        </w:rPr>
        <w:t>"</w:t>
      </w:r>
    </w:p>
    <w:p w:rsidR="0091042F" w:rsidRPr="00B2052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A5655" w:rsidRPr="001D4EB2">
        <w:rPr>
          <w:rFonts w:ascii="GHEA Grapalat" w:hAnsi="GHEA Grapalat"/>
          <w:i w:val="0"/>
          <w:sz w:val="24"/>
          <w:szCs w:val="24"/>
          <w:u w:val="single"/>
          <w:lang w:val="en-US"/>
        </w:rPr>
        <w:t>HHTMNHH</w:t>
      </w:r>
      <w:r w:rsidR="00EA5655" w:rsidRPr="00F812DE">
        <w:rPr>
          <w:rFonts w:ascii="GHEA Grapalat" w:hAnsi="GHEA Grapalat"/>
          <w:i w:val="0"/>
          <w:sz w:val="24"/>
          <w:szCs w:val="24"/>
          <w:u w:val="single"/>
        </w:rPr>
        <w:t>-</w:t>
      </w:r>
      <w:r w:rsidR="00EA5655" w:rsidRPr="001D4EB2">
        <w:rPr>
          <w:rFonts w:ascii="GHEA Grapalat" w:hAnsi="GHEA Grapalat"/>
          <w:i w:val="0"/>
          <w:sz w:val="24"/>
          <w:szCs w:val="24"/>
          <w:u w:val="single"/>
          <w:lang w:val="en-US"/>
        </w:rPr>
        <w:t>GHTsDzB</w:t>
      </w:r>
      <w:r w:rsidR="00EA5655">
        <w:rPr>
          <w:rFonts w:ascii="GHEA Grapalat" w:hAnsi="GHEA Grapalat"/>
          <w:i w:val="0"/>
          <w:sz w:val="24"/>
          <w:szCs w:val="24"/>
          <w:u w:val="single"/>
        </w:rPr>
        <w:t>-</w:t>
      </w:r>
      <w:r w:rsidR="00CD2AE3">
        <w:rPr>
          <w:rFonts w:ascii="GHEA Grapalat" w:hAnsi="GHEA Grapalat"/>
          <w:i w:val="0"/>
          <w:sz w:val="24"/>
          <w:szCs w:val="24"/>
          <w:u w:val="single"/>
          <w:lang w:val="hy-AM"/>
        </w:rPr>
        <w:t>25/</w:t>
      </w:r>
      <w:r w:rsidR="00B20522">
        <w:rPr>
          <w:rFonts w:ascii="GHEA Grapalat" w:hAnsi="GHEA Grapalat"/>
          <w:i w:val="0"/>
          <w:sz w:val="24"/>
          <w:szCs w:val="24"/>
          <w:u w:val="single"/>
        </w:rPr>
        <w:t>3</w:t>
      </w:r>
      <w:r w:rsidR="00AE7045">
        <w:rPr>
          <w:rFonts w:ascii="GHEA Grapalat" w:hAnsi="GHEA Grapalat"/>
          <w:i w:val="0"/>
          <w:sz w:val="24"/>
          <w:szCs w:val="24"/>
          <w:u w:val="single"/>
        </w:rPr>
        <w:t>1</w:t>
      </w:r>
    </w:p>
    <w:p w:rsidR="00C71C80" w:rsidRPr="0058156A" w:rsidRDefault="00C71C80" w:rsidP="00C71C80">
      <w:pPr>
        <w:pStyle w:val="BodyTextIndent"/>
        <w:widowControl w:val="0"/>
        <w:spacing w:after="160"/>
        <w:jc w:val="center"/>
        <w:rPr>
          <w:rFonts w:ascii="GHEA Grapalat" w:hAnsi="GHEA Grapalat"/>
          <w:i w:val="0"/>
          <w:color w:val="FF0000"/>
          <w:sz w:val="24"/>
          <w:szCs w:val="24"/>
        </w:rPr>
      </w:pPr>
      <w:r w:rsidRPr="0058156A">
        <w:rPr>
          <w:rFonts w:ascii="GHEA Grapalat" w:hAnsi="GHEA Grapalat"/>
          <w:i w:val="0"/>
          <w:color w:val="FF0000"/>
          <w:sz w:val="24"/>
          <w:szCs w:val="24"/>
        </w:rPr>
        <w:t>ВНИМАНИЕ:</w:t>
      </w:r>
    </w:p>
    <w:p w:rsidR="00C71C80" w:rsidRPr="00562590" w:rsidRDefault="00C71C80" w:rsidP="00C71C80">
      <w:pPr>
        <w:pStyle w:val="BodyTextIndent"/>
        <w:widowControl w:val="0"/>
        <w:spacing w:after="160" w:line="240" w:lineRule="auto"/>
        <w:ind w:firstLine="0"/>
        <w:jc w:val="center"/>
        <w:rPr>
          <w:rFonts w:ascii="GHEA Grapalat" w:hAnsi="GHEA Grapalat"/>
          <w:i w:val="0"/>
          <w:color w:val="FF0000"/>
          <w:sz w:val="24"/>
          <w:szCs w:val="24"/>
        </w:rPr>
      </w:pPr>
      <w:r w:rsidRPr="009A5AA1">
        <w:rPr>
          <w:rFonts w:ascii="GHEA Grapalat" w:hAnsi="GHEA Grapalat"/>
          <w:i w:val="0"/>
          <w:color w:val="FF0000"/>
          <w:sz w:val="24"/>
          <w:szCs w:val="24"/>
        </w:rPr>
        <w:t>Участник представляет ценовое предложение на сумму, указанную в ед</w:t>
      </w:r>
      <w:r>
        <w:rPr>
          <w:rFonts w:ascii="GHEA Grapalat" w:hAnsi="GHEA Grapalat"/>
          <w:i w:val="0"/>
          <w:color w:val="FF0000"/>
          <w:sz w:val="24"/>
          <w:szCs w:val="24"/>
        </w:rPr>
        <w:t>инственной строке приложения 2.</w:t>
      </w:r>
      <w:r w:rsidRPr="009A5AA1">
        <w:rPr>
          <w:rFonts w:ascii="GHEA Grapalat" w:hAnsi="GHEA Grapalat"/>
          <w:i w:val="0"/>
          <w:color w:val="FF0000"/>
          <w:sz w:val="24"/>
          <w:szCs w:val="24"/>
        </w:rPr>
        <w:t xml:space="preserve">1 и подает приложение 2.1., с учетом максимальных сумм, предусмотренных по каждой строке, представленной в том же приложении, количествах по потребности , с победившим участником заключается генеральный договор стоимостью </w:t>
      </w:r>
      <w:r w:rsidR="00AE7045">
        <w:rPr>
          <w:rFonts w:ascii="GHEA Grapalat" w:hAnsi="GHEA Grapalat"/>
          <w:i w:val="0"/>
          <w:color w:val="FF0000"/>
          <w:sz w:val="24"/>
          <w:szCs w:val="24"/>
          <w:lang w:val="hy-AM"/>
        </w:rPr>
        <w:t>700 000</w:t>
      </w:r>
      <w:r w:rsidRPr="00562590">
        <w:rPr>
          <w:rFonts w:ascii="GHEA Grapalat" w:hAnsi="GHEA Grapalat"/>
          <w:i w:val="0"/>
          <w:color w:val="FF0000"/>
          <w:sz w:val="24"/>
          <w:szCs w:val="24"/>
        </w:rPr>
        <w:t xml:space="preserve"> /</w:t>
      </w:r>
      <w:r w:rsidR="00AE7045">
        <w:rPr>
          <w:rFonts w:ascii="GHEA Grapalat" w:hAnsi="GHEA Grapalat"/>
          <w:i w:val="0"/>
          <w:color w:val="FF0000"/>
          <w:sz w:val="24"/>
          <w:szCs w:val="24"/>
        </w:rPr>
        <w:t>семьсот тысяч</w:t>
      </w:r>
      <w:r>
        <w:rPr>
          <w:rFonts w:ascii="GHEA Grapalat" w:hAnsi="GHEA Grapalat"/>
          <w:i w:val="0"/>
          <w:color w:val="FF0000"/>
          <w:sz w:val="24"/>
          <w:szCs w:val="24"/>
          <w:lang w:val="hy-AM"/>
        </w:rPr>
        <w:t>/</w:t>
      </w:r>
      <w:r w:rsidRPr="00562590">
        <w:rPr>
          <w:rFonts w:ascii="GHEA Grapalat" w:hAnsi="GHEA Grapalat"/>
          <w:i w:val="0"/>
          <w:color w:val="FF0000"/>
          <w:sz w:val="24"/>
          <w:szCs w:val="24"/>
        </w:rPr>
        <w:t xml:space="preserve"> драмов РА</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C2E9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2E99">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sidR="00DC2E99" w:rsidRPr="00DC2E99">
        <w:rPr>
          <w:rFonts w:ascii="GHEA Grapalat" w:hAnsi="GHEA Grapalat"/>
          <w:i w:val="0"/>
          <w:sz w:val="24"/>
          <w:szCs w:val="24"/>
        </w:rPr>
        <w:t xml:space="preserve"> </w:t>
      </w:r>
      <w:r w:rsidR="00DC2E99">
        <w:rPr>
          <w:rFonts w:ascii="GHEA Grapalat" w:hAnsi="GHEA Grapalat"/>
          <w:i w:val="0"/>
          <w:sz w:val="24"/>
          <w:szCs w:val="24"/>
        </w:rPr>
        <w:t xml:space="preserve">г. Ноемберян, Ереванян 4 </w:t>
      </w:r>
      <w:r w:rsidRPr="007B0562">
        <w:rPr>
          <w:rFonts w:ascii="GHEA Grapalat" w:hAnsi="GHEA Grapalat"/>
          <w:i w:val="0"/>
          <w:sz w:val="24"/>
          <w:szCs w:val="24"/>
        </w:rPr>
        <w:t xml:space="preserve">объявляет </w:t>
      </w:r>
      <w:r w:rsidR="001936C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71C80" w:rsidP="00B46D58">
      <w:pPr>
        <w:pStyle w:val="BodyTextIndent"/>
        <w:widowControl w:val="0"/>
        <w:spacing w:line="240" w:lineRule="auto"/>
        <w:ind w:firstLine="0"/>
        <w:rPr>
          <w:rFonts w:ascii="GHEA Grapalat" w:hAnsi="GHEA Grapalat"/>
          <w:i w:val="0"/>
          <w:sz w:val="24"/>
          <w:szCs w:val="24"/>
        </w:rPr>
      </w:pPr>
      <w:r w:rsidRPr="001944E4">
        <w:rPr>
          <w:rFonts w:ascii="GHEA Grapalat" w:hAnsi="GHEA Grapalat"/>
          <w:b/>
          <w:sz w:val="22"/>
        </w:rPr>
        <w:t>Услуги по обслуживанию и ремонту компьютерной техники</w:t>
      </w:r>
      <w:r w:rsidRPr="00D56ECE">
        <w:rPr>
          <w:rFonts w:ascii="GHEA Grapalat" w:hAnsi="GHEA Grapalat"/>
          <w:sz w:val="18"/>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31E20">
        <w:rPr>
          <w:rFonts w:ascii="GHEA Grapalat" w:hAnsi="GHEA Grapalat"/>
          <w:i w:val="0"/>
          <w:sz w:val="24"/>
          <w:szCs w:val="24"/>
        </w:rPr>
        <w:t>17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31E20">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31E20">
        <w:rPr>
          <w:rFonts w:ascii="GHEA Grapalat" w:hAnsi="GHEA Grapalat"/>
          <w:i w:val="0"/>
          <w:sz w:val="24"/>
          <w:szCs w:val="24"/>
        </w:rPr>
        <w:t>17.00</w:t>
      </w:r>
      <w:r w:rsidRPr="009044F1">
        <w:rPr>
          <w:rFonts w:ascii="GHEA Grapalat" w:hAnsi="GHEA Grapalat"/>
          <w:i w:val="0"/>
          <w:sz w:val="24"/>
          <w:szCs w:val="24"/>
        </w:rPr>
        <w:t xml:space="preserve"> часов на </w:t>
      </w:r>
      <w:r w:rsidR="00D31E20">
        <w:rPr>
          <w:rFonts w:ascii="GHEA Grapalat" w:hAnsi="GHEA Grapalat"/>
          <w:i w:val="0"/>
          <w:sz w:val="24"/>
          <w:szCs w:val="24"/>
          <w:lang w:val="hy-AM"/>
        </w:rPr>
        <w:t>7-</w:t>
      </w:r>
      <w:r w:rsidR="00D31E20">
        <w:rPr>
          <w:rFonts w:ascii="GHEA Grapalat" w:hAnsi="GHEA Grapalat"/>
          <w:i w:val="0"/>
          <w:sz w:val="24"/>
          <w:szCs w:val="24"/>
        </w:rPr>
        <w:t>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FA1F59" w:rsidRPr="003A1EBB" w:rsidRDefault="00FA1F59" w:rsidP="00FA1F5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A1F59" w:rsidRPr="00C3153C">
        <w:rPr>
          <w:rFonts w:ascii="GHEA Grapalat" w:hAnsi="GHEA Grapalat"/>
          <w:i w:val="0"/>
          <w:sz w:val="24"/>
          <w:szCs w:val="24"/>
        </w:rPr>
        <w:t>094-12-99-55</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A1F59">
        <w:rPr>
          <w:rFonts w:ascii="GHEA Grapalat" w:hAnsi="GHEA Grapalat"/>
          <w:i w:val="0"/>
          <w:sz w:val="24"/>
          <w:szCs w:val="24"/>
          <w:lang w:val="en-US"/>
        </w:rPr>
        <w:t>noygnum</w:t>
      </w:r>
      <w:r w:rsidR="00FA1F59" w:rsidRPr="00C3153C">
        <w:rPr>
          <w:rFonts w:ascii="GHEA Grapalat" w:hAnsi="GHEA Grapalat"/>
          <w:i w:val="0"/>
          <w:sz w:val="24"/>
          <w:szCs w:val="24"/>
        </w:rPr>
        <w:t>@</w:t>
      </w:r>
      <w:r w:rsidR="00FA1F59">
        <w:rPr>
          <w:rFonts w:ascii="GHEA Grapalat" w:hAnsi="GHEA Grapalat"/>
          <w:i w:val="0"/>
          <w:sz w:val="24"/>
          <w:szCs w:val="24"/>
        </w:rPr>
        <w:t>g</w:t>
      </w:r>
      <w:r w:rsidR="00FA1F59">
        <w:rPr>
          <w:rFonts w:ascii="GHEA Grapalat" w:hAnsi="GHEA Grapalat"/>
          <w:i w:val="0"/>
          <w:sz w:val="24"/>
          <w:szCs w:val="24"/>
          <w:lang w:val="en-US"/>
        </w:rPr>
        <w:t>mail</w:t>
      </w:r>
      <w:r w:rsidR="00FA1F59" w:rsidRPr="00C3153C">
        <w:rPr>
          <w:rFonts w:ascii="GHEA Grapalat" w:hAnsi="GHEA Grapalat"/>
          <w:i w:val="0"/>
          <w:sz w:val="24"/>
          <w:szCs w:val="24"/>
        </w:rPr>
        <w:t>.</w:t>
      </w:r>
      <w:r w:rsidR="00FA1F59">
        <w:rPr>
          <w:rFonts w:ascii="GHEA Grapalat" w:hAnsi="GHEA Grapalat"/>
          <w:i w:val="0"/>
          <w:sz w:val="24"/>
          <w:szCs w:val="24"/>
          <w:lang w:val="en-US"/>
        </w:rPr>
        <w:t>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FA1F59">
        <w:rPr>
          <w:rFonts w:ascii="GHEA Grapalat" w:hAnsi="GHEA Grapalat"/>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1936CB" w:rsidRPr="009044F1" w:rsidRDefault="001936CB" w:rsidP="001936CB">
      <w:pPr>
        <w:pStyle w:val="BodyText"/>
        <w:widowControl w:val="0"/>
        <w:spacing w:after="160"/>
        <w:ind w:right="-7" w:firstLine="567"/>
        <w:jc w:val="center"/>
        <w:rPr>
          <w:rFonts w:ascii="GHEA Grapalat" w:hAnsi="GHEA Grapalat"/>
        </w:rPr>
      </w:pPr>
      <w:r w:rsidRPr="009044F1">
        <w:rPr>
          <w:rFonts w:ascii="GHEA Grapalat" w:hAnsi="GHEA Grapalat"/>
          <w:i/>
        </w:rPr>
        <w:t>"</w:t>
      </w:r>
      <w:r w:rsidRPr="00911453">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1936CB" w:rsidRPr="003A1EBB" w:rsidRDefault="001936CB" w:rsidP="001936CB">
      <w:pPr>
        <w:pStyle w:val="BodyText"/>
        <w:widowControl w:val="0"/>
        <w:spacing w:after="160"/>
        <w:ind w:right="-7" w:firstLine="567"/>
        <w:jc w:val="center"/>
        <w:rPr>
          <w:rFonts w:ascii="GHEA Grapalat" w:hAnsi="GHEA Grapalat"/>
        </w:rPr>
      </w:pPr>
    </w:p>
    <w:p w:rsidR="001936CB" w:rsidRPr="003A1EBB" w:rsidRDefault="001936CB" w:rsidP="001936CB">
      <w:pPr>
        <w:pStyle w:val="BodyText"/>
        <w:widowControl w:val="0"/>
        <w:spacing w:after="160"/>
        <w:ind w:right="-7" w:firstLine="567"/>
        <w:jc w:val="center"/>
        <w:rPr>
          <w:rFonts w:ascii="GHEA Grapalat" w:hAnsi="GHEA Grapalat"/>
        </w:rPr>
      </w:pPr>
    </w:p>
    <w:p w:rsidR="001936CB" w:rsidRPr="003A1EBB" w:rsidRDefault="001936CB" w:rsidP="001936CB">
      <w:pPr>
        <w:pStyle w:val="BodyText"/>
        <w:widowControl w:val="0"/>
        <w:spacing w:after="160"/>
        <w:ind w:right="-7" w:firstLine="567"/>
        <w:jc w:val="center"/>
        <w:rPr>
          <w:rFonts w:ascii="GHEA Grapalat" w:hAnsi="GHEA Grapalat"/>
        </w:rPr>
      </w:pPr>
    </w:p>
    <w:p w:rsidR="001936CB" w:rsidRPr="009044F1" w:rsidRDefault="001936CB" w:rsidP="001936CB">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1936CB" w:rsidRPr="009044F1" w:rsidRDefault="001936CB" w:rsidP="001936CB">
      <w:pPr>
        <w:pStyle w:val="BodyText"/>
        <w:widowControl w:val="0"/>
        <w:spacing w:after="160"/>
        <w:ind w:right="-7" w:firstLine="567"/>
        <w:jc w:val="center"/>
        <w:rPr>
          <w:rFonts w:ascii="GHEA Grapalat" w:hAnsi="GHEA Grapalat" w:cs="Sylfaen"/>
        </w:rPr>
      </w:pPr>
    </w:p>
    <w:p w:rsidR="001936CB" w:rsidRPr="009044F1" w:rsidRDefault="001936CB" w:rsidP="001936CB">
      <w:pPr>
        <w:pStyle w:val="BodyText"/>
        <w:widowControl w:val="0"/>
        <w:spacing w:after="160"/>
        <w:ind w:right="-7" w:firstLine="567"/>
        <w:jc w:val="center"/>
        <w:rPr>
          <w:rFonts w:ascii="GHEA Grapalat" w:hAnsi="GHEA Grapalat" w:cs="Sylfaen"/>
        </w:rPr>
      </w:pPr>
    </w:p>
    <w:p w:rsidR="00B93C43" w:rsidRPr="009044F1" w:rsidRDefault="00B93C43" w:rsidP="00B93C43">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 xml:space="preserve">                        </w:t>
      </w:r>
      <w:r w:rsidRPr="009044F1">
        <w:rPr>
          <w:rFonts w:ascii="GHEA Grapalat" w:hAnsi="GHEA Grapalat"/>
        </w:rPr>
        <w:t>"</w:t>
      </w:r>
      <w:r w:rsidRPr="001944E4">
        <w:rPr>
          <w:rFonts w:ascii="GHEA Grapalat" w:hAnsi="GHEA Grapalat"/>
          <w:i/>
          <w:sz w:val="22"/>
        </w:rPr>
        <w:t xml:space="preserve"> </w:t>
      </w:r>
      <w:r w:rsidRPr="001944E4">
        <w:rPr>
          <w:rFonts w:ascii="GHEA Grapalat" w:hAnsi="GHEA Grapalat"/>
          <w:sz w:val="22"/>
        </w:rPr>
        <w:t>УСЛУГИ ПО ОБСЛУЖИВАНИЮ И РЕМОНТУ КОМПЬЮТЕРНОЙ ТЕХНИКИ</w:t>
      </w:r>
      <w:r w:rsidRPr="00D56ECE">
        <w:rPr>
          <w:rFonts w:ascii="GHEA Grapalat" w:hAnsi="GHEA Grapalat"/>
          <w:i/>
          <w:sz w:val="18"/>
        </w:rPr>
        <w:t xml:space="preserve"> </w:t>
      </w:r>
      <w:r w:rsidRPr="009044F1">
        <w:rPr>
          <w:rFonts w:ascii="GHEA Grapalat" w:hAnsi="GHEA Grapalat"/>
        </w:rPr>
        <w:t>"</w:t>
      </w:r>
      <w:r>
        <w:rPr>
          <w:rFonts w:ascii="GHEA Grapalat" w:hAnsi="GHEA Grapalat"/>
        </w:rPr>
        <w:t xml:space="preserve"> МУНИЦИПАЛИТЕТ НОЕМБЕРЯНА</w:t>
      </w:r>
      <w:r w:rsidRPr="009044F1">
        <w:rPr>
          <w:rFonts w:ascii="GHEA Grapalat" w:hAnsi="GHEA Grapalat"/>
        </w:rPr>
        <w:t>"</w:t>
      </w:r>
    </w:p>
    <w:p w:rsidR="00CE0D95" w:rsidRPr="009044F1" w:rsidRDefault="00CE0D95" w:rsidP="00C1326B">
      <w:pPr>
        <w:pStyle w:val="BodyText"/>
        <w:widowControl w:val="0"/>
        <w:spacing w:after="160"/>
        <w:ind w:right="-7"/>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B93C43" w:rsidRDefault="00B93C43">
      <w:pPr>
        <w:rPr>
          <w:rFonts w:ascii="GHEA Grapalat" w:hAnsi="GHEA Grapalat"/>
          <w:i/>
        </w:rPr>
      </w:pPr>
      <w:r>
        <w:rPr>
          <w:rFonts w:ascii="GHEA Grapalat" w:hAnsi="GHEA Grapalat"/>
          <w:i/>
        </w:rPr>
        <w:br w:type="page"/>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D95F50" w:rsidRPr="00BE3F1E" w:rsidRDefault="00D95F50" w:rsidP="00D95F50">
      <w:pPr>
        <w:widowControl w:val="0"/>
        <w:jc w:val="center"/>
        <w:rPr>
          <w:rFonts w:ascii="GHEA Grapalat" w:hAnsi="GHEA Grapalat"/>
          <w:b/>
        </w:rPr>
      </w:pPr>
      <w:r w:rsidRPr="00BE3F1E">
        <w:rPr>
          <w:rFonts w:ascii="GHEA Grapalat" w:hAnsi="GHEA Grapalat"/>
          <w:b/>
        </w:rPr>
        <w:t xml:space="preserve">ПРИОБРЕТЕНИЕ </w:t>
      </w:r>
      <w:r>
        <w:rPr>
          <w:rFonts w:ascii="GHEA Grapalat" w:hAnsi="GHEA Grapalat"/>
          <w:b/>
        </w:rPr>
        <w:t xml:space="preserve">УСЛУГ </w:t>
      </w:r>
      <w:r w:rsidRPr="00BE3F1E">
        <w:rPr>
          <w:rFonts w:ascii="GHEA Grapalat" w:hAnsi="GHEA Grapalat"/>
          <w:b/>
        </w:rPr>
        <w:t>ДЛЯ НУЖД МУНИЦИПАЛИТЕТА НОЕМБЕРЯНА</w:t>
      </w:r>
    </w:p>
    <w:p w:rsidR="00D95F50" w:rsidRPr="00EC400D" w:rsidRDefault="00D95F50" w:rsidP="00D95F50">
      <w:pPr>
        <w:widowControl w:val="0"/>
        <w:tabs>
          <w:tab w:val="left" w:pos="5954"/>
        </w:tabs>
        <w:spacing w:after="160"/>
        <w:rPr>
          <w:rFonts w:ascii="GHEA Grapalat" w:hAnsi="GHEA Grapalat"/>
          <w:sz w:val="20"/>
          <w:szCs w:val="20"/>
        </w:rPr>
      </w:pPr>
    </w:p>
    <w:p w:rsidR="00D95F50" w:rsidRPr="003A1EBB" w:rsidRDefault="00D95F50" w:rsidP="00D95F50">
      <w:pPr>
        <w:widowControl w:val="0"/>
        <w:spacing w:after="160"/>
        <w:ind w:firstLine="567"/>
        <w:jc w:val="center"/>
        <w:rPr>
          <w:rFonts w:ascii="GHEA Grapalat" w:hAnsi="GHEA Grapalat"/>
        </w:rPr>
      </w:pPr>
    </w:p>
    <w:p w:rsidR="00D95F50" w:rsidRPr="009044F1" w:rsidRDefault="00D95F50" w:rsidP="00D95F50">
      <w:pPr>
        <w:widowControl w:val="0"/>
        <w:spacing w:after="160"/>
        <w:jc w:val="center"/>
        <w:rPr>
          <w:rFonts w:ascii="GHEA Grapalat" w:hAnsi="GHEA Grapalat"/>
          <w:i/>
        </w:rPr>
      </w:pPr>
      <w:r w:rsidRPr="009044F1">
        <w:rPr>
          <w:rFonts w:ascii="GHEA Grapalat" w:hAnsi="GHEA Grapalat"/>
          <w:b/>
        </w:rPr>
        <w:t xml:space="preserve">ПРИГЛАШЕНИЯ НА </w:t>
      </w:r>
      <w:r w:rsidRPr="00FF31C7">
        <w:rPr>
          <w:rFonts w:ascii="GHEA Grapalat" w:hAnsi="GHEA Grapalat"/>
          <w:b/>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F31C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F31C7" w:rsidRDefault="00FF31C7" w:rsidP="00FF31C7">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F31C7">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91155" w:rsidRPr="00591155">
        <w:rPr>
          <w:rFonts w:ascii="GHEA Grapalat" w:hAnsi="GHEA Grapalat"/>
          <w:spacing w:val="-6"/>
        </w:rPr>
        <w:t>HHTMNHH-GHTsDzB-</w:t>
      </w:r>
      <w:r w:rsidR="00B20522">
        <w:rPr>
          <w:rFonts w:ascii="GHEA Grapalat" w:hAnsi="GHEA Grapalat"/>
          <w:spacing w:val="-6"/>
        </w:rPr>
        <w:t>25/3</w:t>
      </w:r>
      <w:r w:rsidR="00AE7045">
        <w:rPr>
          <w:rFonts w:ascii="GHEA Grapalat" w:hAnsi="GHEA Grapalat"/>
          <w:spacing w:val="-6"/>
          <w:lang w:val="hy-AM"/>
        </w:rPr>
        <w:t>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17C9F" w:rsidRDefault="00A81DD5" w:rsidP="00017C9F">
      <w:pPr>
        <w:pStyle w:val="Heading3"/>
        <w:shd w:val="clear" w:color="auto" w:fill="FFFFFF"/>
        <w:spacing w:line="300" w:lineRule="atLeast"/>
        <w:rPr>
          <w:rFonts w:ascii="GHEA Grapalat" w:hAnsi="GHEA Grapalat"/>
          <w:i w:val="0"/>
          <w:sz w:val="24"/>
          <w:szCs w:val="24"/>
        </w:rPr>
      </w:pPr>
      <w:r w:rsidRPr="009044F1">
        <w:rPr>
          <w:rFonts w:ascii="GHEA Grapalat" w:hAnsi="GHEA Grapalat"/>
          <w:sz w:val="24"/>
          <w:szCs w:val="24"/>
        </w:rPr>
        <w:t>Адрес электронной почты секретаря оценочной комиссии "</w:t>
      </w:r>
      <w:r w:rsidR="00017C9F" w:rsidRPr="00017C9F">
        <w:rPr>
          <w:rStyle w:val="Heading3Char"/>
          <w:rFonts w:ascii="Helvetica" w:hAnsi="Helvetica"/>
          <w:color w:val="5E5E5E"/>
        </w:rPr>
        <w:t xml:space="preserve"> </w:t>
      </w:r>
      <w:r w:rsidR="00017C9F" w:rsidRPr="00017C9F">
        <w:rPr>
          <w:rFonts w:ascii="GHEA Grapalat" w:hAnsi="GHEA Grapalat"/>
          <w:i w:val="0"/>
          <w:sz w:val="24"/>
          <w:szCs w:val="24"/>
        </w:rPr>
        <w:t>noygnum@gmail.coм</w:t>
      </w:r>
      <w:r w:rsidRPr="00017C9F">
        <w:rPr>
          <w:rFonts w:ascii="GHEA Grapalat" w:hAnsi="GHEA Grapalat"/>
          <w:i w:val="0"/>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19BD" w:rsidRPr="009044F1" w:rsidRDefault="001419BD" w:rsidP="001419B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93C43" w:rsidRPr="001944E4">
        <w:rPr>
          <w:rFonts w:ascii="GHEA Grapalat" w:hAnsi="GHEA Grapalat"/>
          <w:b/>
          <w:sz w:val="22"/>
        </w:rPr>
        <w:t>Услуг по обслуживанию и ремонту компьютерной техники</w:t>
      </w:r>
      <w:r w:rsidR="00B93C43"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Pr>
          <w:rFonts w:ascii="GHEA Grapalat" w:hAnsi="GHEA Grapalat"/>
          <w:i w:val="0"/>
          <w:sz w:val="24"/>
          <w:szCs w:val="24"/>
        </w:rPr>
        <w:t>Муниципалитет Ноемберяна</w:t>
      </w:r>
      <w:r w:rsidRPr="009044F1">
        <w:rPr>
          <w:rFonts w:ascii="GHEA Grapalat" w:hAnsi="GHEA Grapalat"/>
          <w:i w:val="0"/>
          <w:sz w:val="24"/>
          <w:szCs w:val="24"/>
        </w:rPr>
        <w:t>", которые сгруппированы в лоты "</w:t>
      </w:r>
      <w:r w:rsidR="00AE704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419BD" w:rsidRPr="009044F1" w:rsidTr="00D31E20">
        <w:trPr>
          <w:trHeight w:val="736"/>
          <w:jc w:val="center"/>
        </w:trPr>
        <w:tc>
          <w:tcPr>
            <w:tcW w:w="2917" w:type="dxa"/>
            <w:gridSpan w:val="2"/>
            <w:vAlign w:val="center"/>
          </w:tcPr>
          <w:p w:rsidR="001419BD" w:rsidRPr="001A6383" w:rsidRDefault="001419BD" w:rsidP="00D31E20">
            <w:pPr>
              <w:pStyle w:val="BodyTextIndent2"/>
              <w:widowControl w:val="0"/>
              <w:spacing w:after="120" w:line="240" w:lineRule="auto"/>
              <w:ind w:firstLine="0"/>
              <w:jc w:val="center"/>
              <w:rPr>
                <w:rFonts w:ascii="GHEA Grapalat" w:hAnsi="GHEA Grapalat"/>
                <w:b/>
                <w:i/>
              </w:rPr>
            </w:pPr>
          </w:p>
          <w:p w:rsidR="001419BD" w:rsidRPr="001A6383" w:rsidRDefault="001419BD" w:rsidP="00D31E2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419BD" w:rsidRPr="009044F1" w:rsidRDefault="001419BD" w:rsidP="00D31E2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9BD" w:rsidRPr="009044F1" w:rsidTr="00D31E20">
        <w:trPr>
          <w:jc w:val="center"/>
          <w:ins w:id="2" w:author="Vardan" w:date="2022-05-29T21:53:00Z"/>
        </w:trPr>
        <w:tc>
          <w:tcPr>
            <w:tcW w:w="1035" w:type="dxa"/>
            <w:vAlign w:val="center"/>
          </w:tcPr>
          <w:p w:rsidR="001419BD" w:rsidRPr="006E79F9" w:rsidRDefault="001419BD" w:rsidP="00D31E20">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1419BD" w:rsidRPr="001A6383" w:rsidRDefault="001419BD" w:rsidP="00D31E20">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419BD" w:rsidRPr="009044F1" w:rsidRDefault="001419BD" w:rsidP="00D31E20">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419BD" w:rsidRPr="00067AF5" w:rsidTr="00D31E20">
        <w:trPr>
          <w:jc w:val="center"/>
        </w:trPr>
        <w:tc>
          <w:tcPr>
            <w:tcW w:w="1035" w:type="dxa"/>
            <w:vAlign w:val="center"/>
          </w:tcPr>
          <w:p w:rsidR="001419BD" w:rsidRPr="009044F1" w:rsidRDefault="001419BD" w:rsidP="00D31E2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419BD" w:rsidRPr="001419BD" w:rsidRDefault="00B93C43" w:rsidP="00D31E20">
            <w:pPr>
              <w:pStyle w:val="BodyTextIndent2"/>
              <w:spacing w:line="240" w:lineRule="auto"/>
              <w:ind w:firstLine="0"/>
              <w:jc w:val="center"/>
              <w:rPr>
                <w:rFonts w:ascii="GHEA Grapalat" w:hAnsi="GHEA Grapalat"/>
                <w:b/>
                <w:i/>
                <w:szCs w:val="18"/>
              </w:rPr>
            </w:pPr>
            <w:r>
              <w:rPr>
                <w:rFonts w:ascii="GHEA Grapalat" w:hAnsi="GHEA Grapalat"/>
                <w:b/>
                <w:i/>
                <w:szCs w:val="18"/>
              </w:rPr>
              <w:t xml:space="preserve"> </w:t>
            </w:r>
            <w:r w:rsidR="00AE7045">
              <w:rPr>
                <w:rFonts w:ascii="GHEA Grapalat" w:hAnsi="GHEA Grapalat"/>
                <w:b/>
                <w:i/>
                <w:szCs w:val="18"/>
              </w:rPr>
              <w:t>80 800</w:t>
            </w:r>
          </w:p>
        </w:tc>
        <w:tc>
          <w:tcPr>
            <w:tcW w:w="6317" w:type="dxa"/>
            <w:vAlign w:val="center"/>
          </w:tcPr>
          <w:p w:rsidR="001419BD" w:rsidRPr="00B93C43" w:rsidRDefault="00B93C43" w:rsidP="00D31E20">
            <w:pPr>
              <w:pStyle w:val="BodyTextIndent2"/>
              <w:widowControl w:val="0"/>
              <w:spacing w:after="120" w:line="240" w:lineRule="auto"/>
              <w:ind w:firstLine="0"/>
              <w:rPr>
                <w:rFonts w:ascii="GHEA Grapalat" w:hAnsi="GHEA Grapalat"/>
                <w:sz w:val="24"/>
                <w:szCs w:val="24"/>
                <w:u w:val="single"/>
                <w:vertAlign w:val="subscript"/>
              </w:rPr>
            </w:pPr>
            <w:r w:rsidRPr="001944E4">
              <w:rPr>
                <w:rFonts w:ascii="GHEA Grapalat" w:hAnsi="GHEA Grapalat"/>
                <w:b/>
                <w:i/>
                <w:color w:val="000000" w:themeColor="text1"/>
                <w:lang w:val="hy-AM"/>
              </w:rPr>
              <w:t>Услуги по обслуживанию и ремонту компьютерной техники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64D2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24278">
        <w:rPr>
          <w:rFonts w:ascii="GHEA Grapalat" w:hAnsi="GHEA Grapalat"/>
          <w:sz w:val="24"/>
          <w:szCs w:val="24"/>
        </w:rPr>
        <w:t>17.00</w:t>
      </w:r>
      <w:r w:rsidRPr="009044F1">
        <w:rPr>
          <w:rFonts w:ascii="GHEA Grapalat" w:hAnsi="GHEA Grapalat"/>
          <w:sz w:val="24"/>
          <w:szCs w:val="24"/>
        </w:rPr>
        <w:t>" часов "</w:t>
      </w:r>
      <w:r w:rsidR="00A2427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4278">
        <w:rPr>
          <w:rFonts w:ascii="GHEA Grapalat" w:hAnsi="GHEA Grapalat"/>
          <w:i w:val="0"/>
          <w:sz w:val="24"/>
          <w:szCs w:val="24"/>
        </w:rPr>
        <w:t>ЦБ</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 xml:space="preserve">решения </w:t>
      </w:r>
      <w:r w:rsidR="00356E06" w:rsidRPr="00AA7DF7">
        <w:rPr>
          <w:rFonts w:ascii="GHEA Grapalat" w:hAnsi="GHEA Grapalat"/>
        </w:rPr>
        <w:lastRenderedPageBreak/>
        <w:t>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lastRenderedPageBreak/>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3040B" w:rsidRPr="00C67FAB">
        <w:rPr>
          <w:rFonts w:ascii="GHEA Grapalat" w:hAnsi="GHEA Grapalat"/>
          <w:i/>
        </w:rPr>
        <w:t xml:space="preserve">в одностороннем порядке утвержденного заявления-в виде неустойки </w:t>
      </w:r>
      <w:r w:rsidR="0003040B" w:rsidRPr="00B66201">
        <w:rPr>
          <w:rFonts w:ascii="GHEA Grapalat" w:hAnsi="GHEA Grapalat"/>
          <w:i/>
        </w:rPr>
        <w:t>(приложение 5.1) или</w:t>
      </w:r>
      <w:r w:rsidR="0003040B" w:rsidRPr="00C67FAB">
        <w:rPr>
          <w:rFonts w:ascii="GHEA Grapalat" w:hAnsi="GHEA Grapalat"/>
          <w:i/>
        </w:rPr>
        <w:t xml:space="preserve"> наличных денег</w:t>
      </w:r>
      <w:r w:rsidR="0003040B">
        <w:rPr>
          <w:rFonts w:ascii="GHEA Grapalat" w:hAnsi="GHEA Grapalat"/>
        </w:rPr>
        <w:t xml:space="preserve"> </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3040B">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w:t>
      </w:r>
      <w:r w:rsidRPr="0003040B">
        <w:rPr>
          <w:rFonts w:ascii="GHEA Grapalat" w:hAnsi="GHEA Grapalat"/>
          <w:b/>
          <w:i/>
        </w:rPr>
        <w:t>старейшин общины</w:t>
      </w:r>
      <w:r w:rsidRPr="009044F1">
        <w:rPr>
          <w:rFonts w:ascii="GHEA Grapalat" w:hAnsi="GHEA Grapalat"/>
        </w:rPr>
        <w:t>,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03040B" w:rsidRDefault="00096865" w:rsidP="0003040B">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64D29" w:rsidRPr="009044F1">
        <w:rPr>
          <w:rFonts w:ascii="GHEA Grapalat" w:hAnsi="GHEA Grapalat"/>
          <w:b/>
        </w:rPr>
        <w:t xml:space="preserve">НА </w:t>
      </w:r>
      <w:r w:rsidR="00764D29">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6AA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91155" w:rsidRPr="00591155">
        <w:rPr>
          <w:rFonts w:ascii="GHEA Grapalat" w:hAnsi="GHEA Grapalat"/>
          <w:b/>
          <w:sz w:val="24"/>
          <w:szCs w:val="24"/>
        </w:rPr>
        <w:t>HHTMNHH-GHTsDzB-</w:t>
      </w:r>
      <w:r w:rsidR="00B20522">
        <w:rPr>
          <w:rFonts w:ascii="GHEA Grapalat" w:hAnsi="GHEA Grapalat"/>
          <w:b/>
          <w:sz w:val="24"/>
          <w:szCs w:val="24"/>
        </w:rPr>
        <w:t>25/3</w:t>
      </w:r>
      <w:r w:rsidR="00AE7045">
        <w:rPr>
          <w:rFonts w:ascii="GHEA Grapalat" w:hAnsi="GHEA Grapalat"/>
          <w:b/>
          <w:sz w:val="24"/>
          <w:szCs w:val="24"/>
          <w:lang w:val="hy-AM"/>
        </w:rPr>
        <w:t>1</w:t>
      </w:r>
      <w:r w:rsidR="006132ED" w:rsidRPr="00591155">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6AA9" w:rsidRPr="00246AA9">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91155" w:rsidRPr="00591155">
        <w:rPr>
          <w:rFonts w:ascii="GHEA Grapalat" w:hAnsi="GHEA Grapalat"/>
          <w:spacing w:val="-6"/>
        </w:rPr>
        <w:t>HHTMNHH-GHTsDzB-</w:t>
      </w:r>
      <w:r w:rsidR="00B20522">
        <w:rPr>
          <w:rFonts w:ascii="GHEA Grapalat" w:hAnsi="GHEA Grapalat"/>
          <w:spacing w:val="-6"/>
        </w:rPr>
        <w:t>25/3</w:t>
      </w:r>
      <w:r w:rsidR="00AE7045">
        <w:rPr>
          <w:rFonts w:ascii="GHEA Grapalat" w:hAnsi="GHEA Grapalat"/>
          <w:spacing w:val="-6"/>
          <w:lang w:val="hy-AM"/>
        </w:rPr>
        <w:t>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46AA9" w:rsidP="00B46D58">
      <w:pPr>
        <w:spacing w:after="160"/>
        <w:jc w:val="both"/>
        <w:rPr>
          <w:rFonts w:ascii="GHEA Grapalat" w:hAnsi="GHEA Grapalat"/>
        </w:rPr>
      </w:pPr>
      <w:r w:rsidRPr="00246AA9">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246AA9">
        <w:rPr>
          <w:rFonts w:ascii="GHEA Grapalat" w:hAnsi="GHEA Grapalat"/>
          <w:color w:val="000000" w:themeColor="text1"/>
        </w:rPr>
        <w:t xml:space="preserve">на </w:t>
      </w:r>
      <w:r w:rsidR="00246AA9" w:rsidRPr="00246AA9">
        <w:rPr>
          <w:rFonts w:ascii="GHEA Grapalat" w:hAnsi="GHEA Grapalat"/>
          <w:color w:val="000000" w:themeColor="text1"/>
        </w:rPr>
        <w:t>запрос котировок</w:t>
      </w:r>
      <w:r w:rsidR="00246AA9"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246AA9">
        <w:rPr>
          <w:rFonts w:ascii="GHEA Grapalat" w:hAnsi="GHEA Grapalat"/>
          <w:color w:val="000000" w:themeColor="text1"/>
        </w:rPr>
        <w:t xml:space="preserve"> </w:t>
      </w:r>
      <w:r w:rsidR="00591155" w:rsidRPr="00246AA9">
        <w:rPr>
          <w:rFonts w:ascii="GHEA Grapalat" w:hAnsi="GHEA Grapalat"/>
          <w:color w:val="000000" w:themeColor="text1"/>
        </w:rPr>
        <w:t>"HHTMNHH-GHTsDzB-</w:t>
      </w:r>
      <w:r w:rsidR="00B20522">
        <w:rPr>
          <w:rFonts w:ascii="GHEA Grapalat" w:hAnsi="GHEA Grapalat"/>
          <w:color w:val="000000" w:themeColor="text1"/>
        </w:rPr>
        <w:t>25/3</w:t>
      </w:r>
      <w:r w:rsidR="00AE7045">
        <w:rPr>
          <w:rFonts w:ascii="GHEA Grapalat" w:hAnsi="GHEA Grapalat"/>
          <w:color w:val="000000" w:themeColor="text1"/>
          <w:lang w:val="hy-AM"/>
        </w:rPr>
        <w:t>1</w:t>
      </w:r>
      <w:r w:rsidRPr="00246AA9">
        <w:rPr>
          <w:rFonts w:ascii="GHEA Grapalat" w:hAnsi="GHEA Grapalat"/>
          <w:color w:val="000000" w:themeColor="text1"/>
        </w:rPr>
        <w:t>"*,</w:t>
      </w:r>
      <w:r w:rsidRPr="003823BA">
        <w:rPr>
          <w:rFonts w:ascii="GHEA Grapalat" w:hAnsi="GHEA Grapalat"/>
          <w:color w:val="000000" w:themeColor="text1"/>
        </w:rPr>
        <w:t>и</w:t>
      </w:r>
      <w:r w:rsidRPr="00246AA9">
        <w:rPr>
          <w:rFonts w:ascii="GHEA Grapalat" w:hAnsi="GHEA Grapalat"/>
          <w:color w:val="000000" w:themeColor="text1"/>
        </w:rPr>
        <w:t xml:space="preserve"> </w:t>
      </w:r>
      <w:r w:rsidR="003823BA" w:rsidRPr="00246AA9">
        <w:rPr>
          <w:rFonts w:ascii="GHEA Grapalat" w:hAnsi="GHEA Grapalat"/>
          <w:color w:val="000000" w:themeColor="text1"/>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46AA9" w:rsidRPr="00246AA9">
        <w:rPr>
          <w:rFonts w:ascii="GHEA Grapalat" w:hAnsi="GHEA Grapalat"/>
        </w:rPr>
        <w:t>запросе котировок</w:t>
      </w:r>
      <w:r w:rsidR="00246AA9" w:rsidRPr="00F738FA">
        <w:rPr>
          <w:rFonts w:ascii="GHEA Grapalat" w:hAnsi="GHEA Grapalat"/>
        </w:rPr>
        <w:t xml:space="preserve"> </w:t>
      </w:r>
      <w:r w:rsidR="00591155">
        <w:rPr>
          <w:rFonts w:ascii="GHEA Grapalat" w:hAnsi="GHEA Grapalat"/>
        </w:rPr>
        <w:t>под кодом "</w:t>
      </w:r>
      <w:r w:rsidR="00591155" w:rsidRPr="00591155">
        <w:rPr>
          <w:rFonts w:ascii="GHEA Grapalat" w:hAnsi="GHEA Grapalat"/>
          <w:spacing w:val="-6"/>
        </w:rPr>
        <w:t>HHTMNHH-GHTsDzB-</w:t>
      </w:r>
      <w:r w:rsidR="00B20522">
        <w:rPr>
          <w:rFonts w:ascii="GHEA Grapalat" w:hAnsi="GHEA Grapalat"/>
          <w:spacing w:val="-6"/>
        </w:rPr>
        <w:t>25/3</w:t>
      </w:r>
      <w:r w:rsidR="00AE7045">
        <w:rPr>
          <w:rFonts w:ascii="GHEA Grapalat" w:hAnsi="GHEA Grapalat"/>
          <w:spacing w:val="-6"/>
          <w:lang w:val="hy-AM"/>
        </w:rPr>
        <w:t>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46AA9" w:rsidRPr="00246AA9">
        <w:rPr>
          <w:rFonts w:ascii="GHEA Grapalat" w:hAnsi="GHEA Grapalat"/>
          <w:spacing w:val="-6"/>
        </w:rPr>
        <w:t>запрос котировок</w:t>
      </w:r>
      <w:r w:rsidR="00246AA9"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1E7EAA" w:rsidRDefault="001E7EAA" w:rsidP="0003040B">
      <w:pPr>
        <w:rPr>
          <w:rFonts w:ascii="GHEA Grapalat" w:hAnsi="GHEA Grapalat"/>
          <w:b/>
        </w:rPr>
      </w:pPr>
    </w:p>
    <w:p w:rsidR="0003040B" w:rsidRPr="005F52BD" w:rsidRDefault="0003040B" w:rsidP="0003040B">
      <w:pPr>
        <w:rPr>
          <w:rFonts w:ascii="GHEA Grapalat" w:hAnsi="GHEA Grapalat"/>
          <w:b/>
        </w:rPr>
      </w:pPr>
    </w:p>
    <w:p w:rsidR="00DB6B33" w:rsidRDefault="00DB6B33" w:rsidP="0003040B">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46AA9">
        <w:rPr>
          <w:rFonts w:ascii="GHEA Grapalat" w:hAnsi="GHEA Grapalat"/>
          <w:b/>
        </w:rPr>
        <w:t>запрос котировок</w:t>
      </w:r>
    </w:p>
    <w:p w:rsidR="00DB6B33" w:rsidRPr="00591155" w:rsidRDefault="00DB6B33" w:rsidP="00DB6B33">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591155">
        <w:rPr>
          <w:rFonts w:ascii="GHEA Grapalat" w:hAnsi="GHEA Grapalat"/>
          <w:b/>
          <w:i w:val="0"/>
          <w:sz w:val="24"/>
          <w:szCs w:val="24"/>
        </w:rPr>
        <w:t>"</w:t>
      </w:r>
      <w:r w:rsidR="00591155" w:rsidRPr="00591155">
        <w:rPr>
          <w:rFonts w:ascii="GHEA Grapalat" w:hAnsi="GHEA Grapalat"/>
          <w:b/>
          <w:i w:val="0"/>
          <w:sz w:val="24"/>
          <w:szCs w:val="24"/>
        </w:rPr>
        <w:t>HHTMNHH-GHTsDzB-</w:t>
      </w:r>
      <w:r w:rsidR="00B20522">
        <w:rPr>
          <w:rFonts w:ascii="GHEA Grapalat" w:hAnsi="GHEA Grapalat"/>
          <w:b/>
          <w:i w:val="0"/>
          <w:sz w:val="24"/>
          <w:szCs w:val="24"/>
        </w:rPr>
        <w:t>25/3</w:t>
      </w:r>
      <w:r w:rsidR="00AE7045">
        <w:rPr>
          <w:rFonts w:ascii="GHEA Grapalat" w:hAnsi="GHEA Grapalat"/>
          <w:b/>
          <w:i w:val="0"/>
          <w:sz w:val="24"/>
          <w:szCs w:val="24"/>
          <w:lang w:val="hy-AM"/>
        </w:rPr>
        <w:t>1</w:t>
      </w:r>
      <w:r w:rsidRPr="00591155">
        <w:rPr>
          <w:rFonts w:ascii="GHEA Grapalat" w:hAnsi="GHEA Grapalat"/>
          <w:b/>
          <w:i w:val="0"/>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4F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94F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94FE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94FE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94FE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94FE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03040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46AA9">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91155" w:rsidRPr="00591155">
        <w:rPr>
          <w:rFonts w:ascii="GHEA Grapalat" w:hAnsi="GHEA Grapalat"/>
          <w:b/>
          <w:sz w:val="24"/>
          <w:szCs w:val="24"/>
        </w:rPr>
        <w:t>HHTMNHH-GHTsDzB-</w:t>
      </w:r>
      <w:r w:rsidR="00AE7045">
        <w:rPr>
          <w:rFonts w:ascii="GHEA Grapalat" w:hAnsi="GHEA Grapalat"/>
          <w:b/>
          <w:sz w:val="24"/>
          <w:szCs w:val="24"/>
        </w:rPr>
        <w:t>25/31</w:t>
      </w:r>
      <w:r w:rsidR="006132ED">
        <w:rPr>
          <w:rFonts w:ascii="GHEA Grapalat" w:hAnsi="GHEA Grapalat"/>
          <w:b/>
          <w:sz w:val="24"/>
          <w:szCs w:val="24"/>
        </w:rPr>
        <w:t>"</w:t>
      </w:r>
      <w:r w:rsidR="00DC619D" w:rsidRPr="00591155">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6AA9" w:rsidRPr="00246AA9">
        <w:rPr>
          <w:rFonts w:ascii="GHEA Grapalat" w:hAnsi="GHEA Grapalat"/>
          <w:spacing w:val="-6"/>
        </w:rPr>
        <w:t>запрос котировок</w:t>
      </w:r>
      <w:r w:rsidR="00246AA9"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591155" w:rsidRPr="00591155">
        <w:rPr>
          <w:rFonts w:ascii="GHEA Grapalat" w:hAnsi="GHEA Grapalat"/>
          <w:spacing w:val="-6"/>
        </w:rPr>
        <w:t>HHTMNHH-GHTsDzB-</w:t>
      </w:r>
      <w:r w:rsidR="00AE7045">
        <w:rPr>
          <w:rFonts w:ascii="GHEA Grapalat" w:hAnsi="GHEA Grapalat"/>
          <w:spacing w:val="-6"/>
        </w:rPr>
        <w:t>25/31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93C43" w:rsidRPr="00442CF0" w:rsidRDefault="00B217BB" w:rsidP="00B93C43">
      <w:pPr>
        <w:jc w:val="right"/>
        <w:rPr>
          <w:rFonts w:ascii="GHEA Grapalat" w:hAnsi="GHEA Grapalat"/>
          <w:b/>
        </w:rPr>
      </w:pPr>
      <w:r>
        <w:rPr>
          <w:rFonts w:ascii="GHEA Grapalat" w:hAnsi="GHEA Grapalat"/>
          <w:b/>
        </w:rPr>
        <w:br w:type="page"/>
      </w:r>
      <w:r w:rsidR="00B93C43" w:rsidRPr="00442CF0">
        <w:rPr>
          <w:rFonts w:ascii="GHEA Grapalat" w:hAnsi="GHEA Grapalat"/>
          <w:b/>
        </w:rPr>
        <w:lastRenderedPageBreak/>
        <w:t>Приложение</w:t>
      </w:r>
      <w:r w:rsidR="00B93C43" w:rsidRPr="00442CF0">
        <w:rPr>
          <w:rFonts w:ascii="GHEA Grapalat" w:hAnsi="GHEA Grapalat"/>
          <w:b/>
          <w:sz w:val="20"/>
          <w:szCs w:val="20"/>
          <w:lang w:val="hy-AM"/>
        </w:rPr>
        <w:t xml:space="preserve"> 2.1</w:t>
      </w:r>
    </w:p>
    <w:p w:rsidR="00B93C43" w:rsidRPr="00AE7045" w:rsidRDefault="00B93C43" w:rsidP="00B93C43">
      <w:pPr>
        <w:pStyle w:val="BodyTextIndent3"/>
        <w:widowControl w:val="0"/>
        <w:spacing w:after="160" w:line="240" w:lineRule="auto"/>
        <w:jc w:val="right"/>
        <w:rPr>
          <w:rFonts w:ascii="GHEA Grapalat" w:hAnsi="GHEA Grapalat" w:cs="Arial"/>
          <w:b/>
          <w:sz w:val="24"/>
          <w:szCs w:val="24"/>
          <w:lang w:val="hy-AM"/>
        </w:rPr>
      </w:pPr>
      <w:r w:rsidRPr="00442CF0">
        <w:rPr>
          <w:rFonts w:ascii="GHEA Grapalat" w:hAnsi="GHEA Grapalat"/>
          <w:b/>
          <w:sz w:val="24"/>
          <w:szCs w:val="24"/>
        </w:rPr>
        <w:t>к Приглашению на запрос котировок</w:t>
      </w:r>
      <w:r w:rsidRPr="00442CF0">
        <w:rPr>
          <w:rFonts w:ascii="GHEA Grapalat" w:hAnsi="GHEA Grapalat" w:cs="Arial"/>
          <w:b/>
          <w:sz w:val="24"/>
          <w:szCs w:val="24"/>
        </w:rPr>
        <w:br/>
      </w:r>
      <w:r w:rsidRPr="00442CF0">
        <w:rPr>
          <w:rFonts w:ascii="GHEA Grapalat" w:hAnsi="GHEA Grapalat"/>
          <w:b/>
          <w:sz w:val="24"/>
          <w:szCs w:val="24"/>
        </w:rPr>
        <w:t xml:space="preserve">под кодом </w:t>
      </w:r>
      <w:r w:rsidRPr="00442CF0">
        <w:rPr>
          <w:rFonts w:ascii="GHEA Grapalat" w:hAnsi="GHEA Grapalat"/>
          <w:i/>
          <w:sz w:val="24"/>
          <w:szCs w:val="24"/>
          <w:lang w:val="en-US"/>
        </w:rPr>
        <w:t>HHTMNHH</w:t>
      </w:r>
      <w:r w:rsidRPr="00442CF0">
        <w:rPr>
          <w:rFonts w:ascii="GHEA Grapalat" w:hAnsi="GHEA Grapalat"/>
          <w:i/>
          <w:sz w:val="24"/>
          <w:szCs w:val="24"/>
        </w:rPr>
        <w:t>-</w:t>
      </w:r>
      <w:r w:rsidRPr="00442CF0">
        <w:rPr>
          <w:rFonts w:ascii="GHEA Grapalat" w:hAnsi="GHEA Grapalat"/>
          <w:i/>
          <w:sz w:val="24"/>
          <w:szCs w:val="24"/>
          <w:lang w:val="en-US"/>
        </w:rPr>
        <w:t>GHTsDzB</w:t>
      </w:r>
      <w:r w:rsidRPr="00442CF0">
        <w:rPr>
          <w:rFonts w:ascii="GHEA Grapalat" w:hAnsi="GHEA Grapalat"/>
          <w:i/>
          <w:sz w:val="24"/>
          <w:szCs w:val="24"/>
        </w:rPr>
        <w:t>-2</w:t>
      </w:r>
      <w:r>
        <w:rPr>
          <w:rFonts w:ascii="GHEA Grapalat" w:hAnsi="GHEA Grapalat"/>
          <w:i/>
          <w:sz w:val="24"/>
          <w:szCs w:val="24"/>
        </w:rPr>
        <w:t>5/3</w:t>
      </w:r>
      <w:r w:rsidR="00AE7045">
        <w:rPr>
          <w:rFonts w:ascii="GHEA Grapalat" w:hAnsi="GHEA Grapalat"/>
          <w:i/>
          <w:sz w:val="24"/>
          <w:szCs w:val="24"/>
          <w:lang w:val="hy-AM"/>
        </w:rPr>
        <w:t>1</w:t>
      </w:r>
    </w:p>
    <w:tbl>
      <w:tblPr>
        <w:tblStyle w:val="2"/>
        <w:tblpPr w:leftFromText="180" w:rightFromText="180" w:vertAnchor="text" w:horzAnchor="margin" w:tblpXSpec="center" w:tblpY="97"/>
        <w:tblW w:w="11065" w:type="dxa"/>
        <w:tblLayout w:type="fixed"/>
        <w:tblLook w:val="04A0" w:firstRow="1" w:lastRow="0" w:firstColumn="1" w:lastColumn="0" w:noHBand="0" w:noVBand="1"/>
      </w:tblPr>
      <w:tblGrid>
        <w:gridCol w:w="3865"/>
        <w:gridCol w:w="4230"/>
        <w:gridCol w:w="2970"/>
      </w:tblGrid>
      <w:tr w:rsidR="00B93C43" w:rsidRPr="007F1514" w:rsidTr="00A36639">
        <w:trPr>
          <w:trHeight w:val="263"/>
        </w:trPr>
        <w:tc>
          <w:tcPr>
            <w:tcW w:w="8095" w:type="dxa"/>
            <w:gridSpan w:val="2"/>
          </w:tcPr>
          <w:p w:rsidR="00B93C43" w:rsidRPr="00513650" w:rsidRDefault="00B93C43" w:rsidP="00A36639">
            <w:pPr>
              <w:tabs>
                <w:tab w:val="left" w:pos="10431"/>
              </w:tabs>
              <w:spacing w:after="160" w:line="259" w:lineRule="auto"/>
              <w:jc w:val="center"/>
              <w:rPr>
                <w:rFonts w:ascii="GHEA Grapalat" w:eastAsiaTheme="minorEastAsia" w:hAnsi="GHEA Grapalat" w:cs="Sylfaen"/>
                <w:b/>
                <w:sz w:val="22"/>
                <w:lang w:eastAsia="ru-RU"/>
              </w:rPr>
            </w:pPr>
            <w:r>
              <w:rPr>
                <w:rFonts w:ascii="GHEA Grapalat" w:eastAsiaTheme="minorEastAsia" w:hAnsi="GHEA Grapalat" w:cs="Sylfaen"/>
                <w:b/>
                <w:sz w:val="22"/>
                <w:lang w:eastAsia="ru-RU"/>
              </w:rPr>
              <w:t>Наименование</w:t>
            </w:r>
          </w:p>
        </w:tc>
        <w:tc>
          <w:tcPr>
            <w:tcW w:w="2970" w:type="dxa"/>
          </w:tcPr>
          <w:p w:rsidR="00B93C43" w:rsidRPr="007F1514" w:rsidRDefault="00B93C43" w:rsidP="00A36639">
            <w:pPr>
              <w:tabs>
                <w:tab w:val="left" w:pos="10431"/>
              </w:tabs>
              <w:spacing w:after="160" w:line="259" w:lineRule="auto"/>
              <w:jc w:val="center"/>
              <w:rPr>
                <w:rFonts w:ascii="GHEA Grapalat" w:eastAsiaTheme="minorEastAsia" w:hAnsi="GHEA Grapalat"/>
                <w:b/>
                <w:sz w:val="20"/>
                <w:lang w:val="hy-AM" w:eastAsia="ru-RU"/>
              </w:rPr>
            </w:pPr>
            <w:r>
              <w:rPr>
                <w:rFonts w:ascii="GHEA Grapalat" w:eastAsiaTheme="minorEastAsia" w:hAnsi="GHEA Grapalat" w:cs="Sylfaen"/>
                <w:b/>
                <w:sz w:val="20"/>
                <w:lang w:eastAsia="ru-RU"/>
              </w:rPr>
              <w:t>Цена за ед.</w:t>
            </w:r>
          </w:p>
        </w:tc>
      </w:tr>
      <w:tr w:rsidR="00B93C43" w:rsidRPr="007F1514" w:rsidTr="00A36639">
        <w:trPr>
          <w:trHeight w:val="173"/>
        </w:trPr>
        <w:tc>
          <w:tcPr>
            <w:tcW w:w="11065" w:type="dxa"/>
            <w:gridSpan w:val="3"/>
          </w:tcPr>
          <w:p w:rsidR="00B93C43" w:rsidRPr="007F1514" w:rsidRDefault="00B93C43" w:rsidP="00A36639">
            <w:pPr>
              <w:tabs>
                <w:tab w:val="left" w:pos="10431"/>
              </w:tabs>
              <w:spacing w:after="160" w:line="259" w:lineRule="auto"/>
              <w:rPr>
                <w:rFonts w:ascii="GHEA Grapalat" w:eastAsiaTheme="minorEastAsia" w:hAnsi="GHEA Grapalat"/>
                <w:b/>
                <w:sz w:val="20"/>
                <w:lang w:val="hy-AM" w:eastAsia="ru-RU"/>
              </w:rPr>
            </w:pPr>
            <w:r>
              <w:rPr>
                <w:rFonts w:ascii="GHEA Grapalat" w:eastAsiaTheme="minorEastAsia" w:hAnsi="GHEA Grapalat" w:cs="Sylfaen"/>
                <w:b/>
                <w:sz w:val="18"/>
                <w:lang w:eastAsia="ru-RU"/>
              </w:rPr>
              <w:t>ЛОТ</w:t>
            </w:r>
            <w:r w:rsidRPr="00C11219">
              <w:rPr>
                <w:rFonts w:ascii="GHEA Grapalat" w:eastAsiaTheme="minorEastAsia" w:hAnsi="GHEA Grapalat"/>
                <w:b/>
                <w:sz w:val="18"/>
                <w:lang w:val="hy-AM" w:eastAsia="ru-RU"/>
              </w:rPr>
              <w:t xml:space="preserve"> 1</w:t>
            </w:r>
          </w:p>
        </w:tc>
      </w:tr>
      <w:tr w:rsidR="00B93C43" w:rsidRPr="00C11219" w:rsidTr="00A36639">
        <w:trPr>
          <w:trHeight w:val="425"/>
        </w:trPr>
        <w:tc>
          <w:tcPr>
            <w:tcW w:w="3865" w:type="dxa"/>
            <w:vMerge w:val="restart"/>
          </w:tcPr>
          <w:p w:rsidR="00B93C43" w:rsidRPr="00C11219" w:rsidRDefault="00B93C43" w:rsidP="00A36639">
            <w:pPr>
              <w:rPr>
                <w:rFonts w:ascii="GHEA Grapalat" w:eastAsia="Calibri" w:hAnsi="GHEA Grapalat" w:cs="Calibri"/>
                <w:sz w:val="20"/>
                <w:szCs w:val="22"/>
                <w:lang w:val="hy-AM"/>
              </w:rPr>
            </w:pPr>
          </w:p>
          <w:p w:rsidR="00B93C43" w:rsidRPr="000819AE" w:rsidRDefault="00B93C43" w:rsidP="00A36639">
            <w:pPr>
              <w:rPr>
                <w:rFonts w:ascii="GHEA Grapalat" w:eastAsia="Calibri" w:hAnsi="GHEA Grapalat" w:cs="Calibri"/>
                <w:sz w:val="20"/>
                <w:szCs w:val="22"/>
                <w:lang w:val="hy-AM"/>
              </w:rPr>
            </w:pPr>
            <w:r w:rsidRPr="000819AE">
              <w:rPr>
                <w:rFonts w:ascii="GHEA Grapalat" w:eastAsia="Calibri" w:hAnsi="GHEA Grapalat" w:cs="Calibri"/>
                <w:sz w:val="20"/>
                <w:szCs w:val="22"/>
                <w:lang w:val="hy-AM"/>
              </w:rPr>
              <w:t>Обслуживание принтеров/лазерных/ и МФУ:</w:t>
            </w:r>
          </w:p>
          <w:p w:rsidR="00B93C43" w:rsidRPr="00C11219" w:rsidRDefault="00B93C43" w:rsidP="00A36639">
            <w:pPr>
              <w:tabs>
                <w:tab w:val="left" w:pos="10431"/>
              </w:tabs>
              <w:spacing w:after="160" w:line="259" w:lineRule="auto"/>
              <w:rPr>
                <w:rFonts w:ascii="GHEA Grapalat" w:eastAsiaTheme="minorEastAsia" w:hAnsi="GHEA Grapalat"/>
                <w:sz w:val="20"/>
                <w:lang w:val="hy-AM" w:eastAsia="ru-RU"/>
              </w:rPr>
            </w:pPr>
            <w:r w:rsidRPr="000819AE">
              <w:rPr>
                <w:rFonts w:ascii="GHEA Grapalat" w:eastAsia="Calibri" w:hAnsi="GHEA Grapalat" w:cs="Calibri"/>
                <w:sz w:val="20"/>
                <w:szCs w:val="22"/>
                <w:lang w:val="hy-AM"/>
              </w:rPr>
              <w:t>Принтер Canon MF-3220, Принтер Canon MF-4018, Принтер Canon LBP-3000, Принтер HP-1018, Принтер Canon MF-6300DN, Принтер Canon LBP6300dn, Принтер HP LaserJet P1006, Принтер HP LaserJet P1102, Принтер HPLaserjet P1020, Принтер Canon LBP -800, Принтер Canon MF4730, Принтер Canon LaserBaseMF 3220, Принтер Canon MF 3010, Принтер HP laserjet P1005, Принтер HP laserjet 1020 Scan HP Scanjet 2400. Scan Scanjet 5300C, Pantum M 6607NW, Canon I-SENSYS MF 231, 237, MF-3010</w:t>
            </w: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Диагностика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hy-AM" w:eastAsia="ru-RU"/>
              </w:rPr>
            </w:pPr>
            <w:r w:rsidRPr="00C11219">
              <w:rPr>
                <w:rFonts w:ascii="GHEA Grapalat" w:eastAsia="Calibri" w:hAnsi="GHEA Grapalat"/>
                <w:color w:val="000000" w:themeColor="text1"/>
                <w:sz w:val="20"/>
                <w:szCs w:val="22"/>
              </w:rPr>
              <w:t>1000</w:t>
            </w:r>
          </w:p>
        </w:tc>
      </w:tr>
      <w:tr w:rsidR="00B93C43" w:rsidRPr="00C11219" w:rsidTr="00A36639">
        <w:trPr>
          <w:trHeight w:val="317"/>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sz w:val="20"/>
                <w:lang w:val="hy-AM"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Профилактика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hy-AM" w:eastAsia="ru-RU"/>
              </w:rPr>
            </w:pPr>
            <w:r w:rsidRPr="00C11219">
              <w:rPr>
                <w:rFonts w:ascii="GHEA Grapalat" w:eastAsia="Calibri" w:hAnsi="GHEA Grapalat"/>
                <w:color w:val="000000" w:themeColor="text1"/>
                <w:sz w:val="20"/>
                <w:szCs w:val="22"/>
              </w:rPr>
              <w:t>3000</w:t>
            </w:r>
          </w:p>
        </w:tc>
      </w:tr>
      <w:tr w:rsidR="00B93C43" w:rsidRPr="00C11219" w:rsidTr="00A36639">
        <w:trPr>
          <w:trHeight w:val="308"/>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sz w:val="20"/>
                <w:lang w:val="hy-AM"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Механический ремонт</w:t>
            </w:r>
          </w:p>
        </w:tc>
        <w:tc>
          <w:tcPr>
            <w:tcW w:w="2970" w:type="dxa"/>
          </w:tcPr>
          <w:p w:rsidR="00B93C43" w:rsidRPr="00C11219" w:rsidRDefault="00B93C43" w:rsidP="00A36639">
            <w:pPr>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rPr>
              <w:t>3000</w:t>
            </w:r>
          </w:p>
        </w:tc>
      </w:tr>
      <w:tr w:rsidR="00B93C43" w:rsidRPr="00C11219" w:rsidTr="00A36639">
        <w:trPr>
          <w:trHeight w:val="698"/>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Замена резинового ролика подачи бумаги, включая резиновый ролик</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rPr>
              <w:t>3000</w:t>
            </w:r>
          </w:p>
        </w:tc>
      </w:tr>
      <w:tr w:rsidR="00B93C43" w:rsidRPr="00C11219" w:rsidTr="00A36639">
        <w:trPr>
          <w:trHeight w:val="425"/>
        </w:trPr>
        <w:tc>
          <w:tcPr>
            <w:tcW w:w="3865" w:type="dxa"/>
            <w:vMerge/>
          </w:tcPr>
          <w:p w:rsidR="00B93C43" w:rsidRPr="00C11219" w:rsidRDefault="00B93C43" w:rsidP="00A36639">
            <w:pPr>
              <w:tabs>
                <w:tab w:val="left" w:pos="10431"/>
              </w:tabs>
              <w:spacing w:after="160" w:line="259" w:lineRule="auto"/>
              <w:rPr>
                <w:rFonts w:ascii="GHEA Grapalat" w:eastAsiaTheme="minorEastAsia" w:hAnsi="GHEA Grapalat"/>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Восстановление картриджей, включая запчасти для принтера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rPr>
              <w:t>4000</w:t>
            </w:r>
          </w:p>
        </w:tc>
      </w:tr>
      <w:tr w:rsidR="00B93C43" w:rsidRPr="00C11219" w:rsidTr="00A36639">
        <w:trPr>
          <w:trHeight w:val="650"/>
        </w:trPr>
        <w:tc>
          <w:tcPr>
            <w:tcW w:w="3865" w:type="dxa"/>
            <w:vMerge/>
          </w:tcPr>
          <w:p w:rsidR="00B93C43" w:rsidRPr="00C11219" w:rsidRDefault="00B93C43" w:rsidP="00A36639">
            <w:pPr>
              <w:tabs>
                <w:tab w:val="left" w:pos="10431"/>
              </w:tabs>
              <w:spacing w:after="160" w:line="259" w:lineRule="auto"/>
              <w:rPr>
                <w:rFonts w:ascii="GHEA Grapalat" w:eastAsiaTheme="minorEastAsia" w:hAnsi="GHEA Grapalat"/>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Заправка картриджей /печать 1500 страниц/ включая тонеры для принтера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rPr>
              <w:t>4000</w:t>
            </w:r>
          </w:p>
        </w:tc>
      </w:tr>
      <w:tr w:rsidR="00B93C43" w:rsidRPr="00C11219" w:rsidTr="00A36639">
        <w:trPr>
          <w:trHeight w:val="497"/>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sz w:val="20"/>
                <w:lang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Замена термопленки печи принтера, в том числе термопленки</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iCs/>
                <w:color w:val="000000" w:themeColor="text1"/>
                <w:sz w:val="20"/>
                <w:szCs w:val="22"/>
                <w:lang w:val="hy-AM"/>
              </w:rPr>
              <w:t>7500</w:t>
            </w:r>
          </w:p>
        </w:tc>
      </w:tr>
      <w:tr w:rsidR="00B93C43" w:rsidRPr="00C11219" w:rsidTr="00A36639">
        <w:trPr>
          <w:trHeight w:val="452"/>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sz w:val="20"/>
                <w:lang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Замена лампы сканера, включая лампу</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hy-AM" w:eastAsia="ru-RU"/>
              </w:rPr>
            </w:pPr>
            <w:r w:rsidRPr="00C11219">
              <w:rPr>
                <w:rFonts w:ascii="GHEA Grapalat" w:eastAsia="Calibri" w:hAnsi="GHEA Grapalat"/>
                <w:color w:val="000000" w:themeColor="text1"/>
                <w:sz w:val="20"/>
                <w:szCs w:val="22"/>
                <w:lang w:val="hy-AM"/>
              </w:rPr>
              <w:t>7500</w:t>
            </w:r>
          </w:p>
        </w:tc>
      </w:tr>
      <w:tr w:rsidR="00B93C43" w:rsidRPr="00C11219" w:rsidTr="00A36639">
        <w:trPr>
          <w:trHeight w:val="407"/>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sz w:val="20"/>
                <w:lang w:eastAsia="ru-RU"/>
              </w:rPr>
            </w:pPr>
          </w:p>
        </w:tc>
        <w:tc>
          <w:tcPr>
            <w:tcW w:w="4230" w:type="dxa"/>
            <w:tcBorders>
              <w:top w:val="single" w:sz="4" w:space="0" w:color="auto"/>
            </w:tcBorders>
          </w:tcPr>
          <w:p w:rsidR="00B93C43" w:rsidRPr="000819AE" w:rsidRDefault="00B93C43" w:rsidP="00A36639">
            <w:pPr>
              <w:rPr>
                <w:rFonts w:ascii="GHEA Grapalat" w:hAnsi="GHEA Grapalat"/>
                <w:sz w:val="22"/>
              </w:rPr>
            </w:pPr>
            <w:r w:rsidRPr="000819AE">
              <w:rPr>
                <w:rFonts w:ascii="GHEA Grapalat" w:hAnsi="GHEA Grapalat"/>
                <w:sz w:val="22"/>
              </w:rPr>
              <w:t>Замена сканера-принтера, включая печать</w:t>
            </w:r>
          </w:p>
        </w:tc>
        <w:tc>
          <w:tcPr>
            <w:tcW w:w="2970" w:type="dxa"/>
            <w:tcBorders>
              <w:top w:val="single" w:sz="4" w:space="0" w:color="auto"/>
            </w:tcBorders>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lang w:val="hy-AM"/>
              </w:rPr>
              <w:t>18000</w:t>
            </w:r>
          </w:p>
        </w:tc>
      </w:tr>
      <w:tr w:rsidR="00B93C43" w:rsidRPr="00C11219" w:rsidTr="00A36639">
        <w:trPr>
          <w:trHeight w:val="92"/>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sz w:val="20"/>
                <w:lang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Ремонт блока питания сканера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eastAsia="ru-RU"/>
              </w:rPr>
            </w:pPr>
            <w:r w:rsidRPr="00C11219">
              <w:rPr>
                <w:rFonts w:ascii="GHEA Grapalat" w:eastAsia="Calibri" w:hAnsi="GHEA Grapalat"/>
                <w:color w:val="000000" w:themeColor="text1"/>
                <w:sz w:val="20"/>
                <w:szCs w:val="22"/>
              </w:rPr>
              <w:t>3000</w:t>
            </w:r>
          </w:p>
        </w:tc>
      </w:tr>
      <w:tr w:rsidR="00B93C43" w:rsidRPr="00C11219" w:rsidTr="00A36639">
        <w:trPr>
          <w:trHeight w:val="173"/>
        </w:trPr>
        <w:tc>
          <w:tcPr>
            <w:tcW w:w="3865" w:type="dxa"/>
            <w:vMerge w:val="restart"/>
          </w:tcPr>
          <w:p w:rsidR="00B93C43" w:rsidRPr="00C11219" w:rsidRDefault="00B93C43" w:rsidP="00A36639">
            <w:pPr>
              <w:rPr>
                <w:rFonts w:ascii="GHEA Grapalat" w:eastAsia="Calibri" w:hAnsi="GHEA Grapalat" w:cs="Calibri"/>
                <w:sz w:val="20"/>
                <w:szCs w:val="22"/>
                <w:lang w:val="hy-AM"/>
              </w:rPr>
            </w:pPr>
          </w:p>
          <w:p w:rsidR="00B93C43" w:rsidRPr="00C11219" w:rsidRDefault="00B93C43" w:rsidP="00A36639">
            <w:pPr>
              <w:rPr>
                <w:rFonts w:ascii="GHEA Grapalat" w:eastAsia="Calibri" w:hAnsi="GHEA Grapalat" w:cs="Calibri"/>
                <w:sz w:val="20"/>
                <w:szCs w:val="22"/>
                <w:lang w:val="hy-AM"/>
              </w:rPr>
            </w:pPr>
          </w:p>
          <w:p w:rsidR="00B93C43" w:rsidRPr="00C11219" w:rsidRDefault="00B93C43" w:rsidP="00A36639">
            <w:pPr>
              <w:rPr>
                <w:rFonts w:ascii="GHEA Grapalat" w:eastAsia="Calibri" w:hAnsi="GHEA Grapalat" w:cs="Calibri"/>
                <w:sz w:val="20"/>
                <w:szCs w:val="22"/>
                <w:lang w:val="hy-AM"/>
              </w:rPr>
            </w:pPr>
          </w:p>
          <w:p w:rsidR="00B93C43" w:rsidRPr="00C11219" w:rsidRDefault="00B93C43" w:rsidP="00A36639">
            <w:pPr>
              <w:rPr>
                <w:rFonts w:ascii="GHEA Grapalat" w:eastAsia="Calibri" w:hAnsi="GHEA Grapalat" w:cs="Calibri"/>
                <w:sz w:val="20"/>
                <w:szCs w:val="22"/>
                <w:lang w:val="hy-AM"/>
              </w:rPr>
            </w:pPr>
          </w:p>
          <w:p w:rsidR="00B93C43" w:rsidRPr="00C11219" w:rsidRDefault="00B93C43" w:rsidP="00A36639">
            <w:pPr>
              <w:rPr>
                <w:rFonts w:ascii="GHEA Grapalat" w:eastAsia="Calibri" w:hAnsi="GHEA Grapalat" w:cs="Calibri"/>
                <w:sz w:val="20"/>
                <w:szCs w:val="22"/>
                <w:lang w:val="hy-AM"/>
              </w:rPr>
            </w:pPr>
          </w:p>
          <w:p w:rsidR="00B93C43" w:rsidRPr="000819AE" w:rsidRDefault="00B93C43" w:rsidP="00A36639">
            <w:pPr>
              <w:rPr>
                <w:rFonts w:ascii="GHEA Grapalat" w:eastAsia="Calibri" w:hAnsi="GHEA Grapalat" w:cs="Calibri"/>
                <w:sz w:val="20"/>
                <w:szCs w:val="22"/>
                <w:lang w:val="hy-AM"/>
              </w:rPr>
            </w:pPr>
            <w:r w:rsidRPr="000819AE">
              <w:rPr>
                <w:rFonts w:ascii="GHEA Grapalat" w:eastAsia="Calibri" w:hAnsi="GHEA Grapalat" w:cs="Calibri"/>
                <w:sz w:val="20"/>
                <w:szCs w:val="22"/>
                <w:lang w:val="hy-AM"/>
              </w:rPr>
              <w:t>Цветные принтеры /лазерные/</w:t>
            </w:r>
          </w:p>
          <w:p w:rsidR="00B93C43" w:rsidRPr="000819AE" w:rsidRDefault="00B93C43" w:rsidP="00A36639">
            <w:pPr>
              <w:rPr>
                <w:rFonts w:ascii="GHEA Grapalat" w:eastAsia="Calibri" w:hAnsi="GHEA Grapalat" w:cs="Calibri"/>
                <w:sz w:val="20"/>
                <w:szCs w:val="22"/>
                <w:lang w:val="hy-AM"/>
              </w:rPr>
            </w:pPr>
            <w:r w:rsidRPr="000819AE">
              <w:rPr>
                <w:rFonts w:ascii="GHEA Grapalat" w:eastAsia="Calibri" w:hAnsi="GHEA Grapalat" w:cs="Calibri"/>
                <w:sz w:val="20"/>
                <w:szCs w:val="22"/>
                <w:lang w:val="hy-AM"/>
              </w:rPr>
              <w:t>Принтер: HP Color Laserjet Pro M254nw,</w:t>
            </w:r>
          </w:p>
          <w:p w:rsidR="00B93C43" w:rsidRPr="00C11219" w:rsidRDefault="00B93C43" w:rsidP="00A36639">
            <w:pPr>
              <w:tabs>
                <w:tab w:val="left" w:pos="10431"/>
              </w:tabs>
              <w:spacing w:after="160" w:line="259" w:lineRule="auto"/>
              <w:rPr>
                <w:rFonts w:ascii="GHEA Grapalat" w:eastAsiaTheme="minorEastAsia" w:hAnsi="GHEA Grapalat"/>
                <w:b/>
                <w:sz w:val="20"/>
                <w:lang w:val="en-US" w:eastAsia="ru-RU"/>
              </w:rPr>
            </w:pPr>
            <w:r w:rsidRPr="000819AE">
              <w:rPr>
                <w:rFonts w:ascii="GHEA Grapalat" w:eastAsia="Calibri" w:hAnsi="GHEA Grapalat" w:cs="Calibri"/>
                <w:sz w:val="20"/>
                <w:szCs w:val="22"/>
                <w:lang w:val="hy-AM"/>
              </w:rPr>
              <w:t>Принтер: Canon i-Sensys MF 744 cdw</w:t>
            </w: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Диагностика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1000</w:t>
            </w:r>
          </w:p>
        </w:tc>
      </w:tr>
      <w:tr w:rsidR="00B93C43" w:rsidRPr="00C11219" w:rsidTr="00A36639">
        <w:trPr>
          <w:trHeight w:val="155"/>
        </w:trPr>
        <w:tc>
          <w:tcPr>
            <w:tcW w:w="3865" w:type="dxa"/>
            <w:vMerge/>
          </w:tcPr>
          <w:p w:rsidR="00B93C43" w:rsidRPr="00C11219" w:rsidRDefault="00B93C43" w:rsidP="00A36639">
            <w:pPr>
              <w:tabs>
                <w:tab w:val="left" w:pos="10431"/>
              </w:tabs>
              <w:spacing w:after="160" w:line="259" w:lineRule="auto"/>
              <w:rPr>
                <w:rFonts w:ascii="GHEA Grapalat" w:eastAsiaTheme="minorEastAsia" w:hAnsi="GHEA Grapalat"/>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Профилактика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3000</w:t>
            </w:r>
          </w:p>
        </w:tc>
      </w:tr>
      <w:tr w:rsidR="00B93C43" w:rsidRPr="00C11219" w:rsidTr="00A36639">
        <w:trPr>
          <w:trHeight w:val="227"/>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Механический ремонт</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3000</w:t>
            </w:r>
          </w:p>
        </w:tc>
      </w:tr>
      <w:tr w:rsidR="00B93C43" w:rsidRPr="00C11219" w:rsidTr="00A36639">
        <w:trPr>
          <w:trHeight w:val="398"/>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Замена резинового ролика подачи бумаги, включая резиновый ролик</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3800</w:t>
            </w:r>
          </w:p>
        </w:tc>
      </w:tr>
      <w:tr w:rsidR="00B93C43" w:rsidRPr="00C11219" w:rsidTr="00A36639">
        <w:trPr>
          <w:trHeight w:val="713"/>
        </w:trPr>
        <w:tc>
          <w:tcPr>
            <w:tcW w:w="3865" w:type="dxa"/>
            <w:vMerge/>
          </w:tcPr>
          <w:p w:rsidR="00B93C43" w:rsidRPr="007F1514" w:rsidRDefault="00B93C43"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Восстановление картриджей, включая запчасти для цветного принтера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3000</w:t>
            </w:r>
          </w:p>
        </w:tc>
      </w:tr>
      <w:tr w:rsidR="00B93C43" w:rsidRPr="00C11219" w:rsidTr="00A36639">
        <w:trPr>
          <w:trHeight w:val="560"/>
        </w:trPr>
        <w:tc>
          <w:tcPr>
            <w:tcW w:w="3865" w:type="dxa"/>
            <w:vMerge/>
          </w:tcPr>
          <w:p w:rsidR="00B93C43" w:rsidRPr="00C11219" w:rsidRDefault="00B93C43"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Заправка картриджей /печать 1000 страниц/ включая тонеры для принтера</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5000</w:t>
            </w:r>
          </w:p>
        </w:tc>
      </w:tr>
      <w:tr w:rsidR="00B93C43" w:rsidRPr="00C11219" w:rsidTr="00A36639">
        <w:trPr>
          <w:trHeight w:val="488"/>
        </w:trPr>
        <w:tc>
          <w:tcPr>
            <w:tcW w:w="3865" w:type="dxa"/>
            <w:vMerge/>
          </w:tcPr>
          <w:p w:rsidR="00B93C43" w:rsidRPr="00C11219" w:rsidRDefault="00B93C43"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B93C43" w:rsidRPr="000819AE" w:rsidRDefault="00B93C43" w:rsidP="00A36639">
            <w:pPr>
              <w:rPr>
                <w:rFonts w:ascii="GHEA Grapalat" w:hAnsi="GHEA Grapalat"/>
                <w:sz w:val="22"/>
              </w:rPr>
            </w:pPr>
            <w:r w:rsidRPr="000819AE">
              <w:rPr>
                <w:rFonts w:ascii="GHEA Grapalat" w:hAnsi="GHEA Grapalat"/>
                <w:sz w:val="22"/>
              </w:rPr>
              <w:t>Замена термопленки печи принтера, в том числе термопленки</w:t>
            </w:r>
          </w:p>
        </w:tc>
        <w:tc>
          <w:tcPr>
            <w:tcW w:w="2970" w:type="dxa"/>
          </w:tcPr>
          <w:p w:rsidR="00B93C43" w:rsidRPr="00C11219" w:rsidRDefault="00B93C43"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r w:rsidRPr="00C11219">
              <w:rPr>
                <w:rFonts w:ascii="GHEA Grapalat" w:eastAsia="Calibri" w:hAnsi="GHEA Grapalat"/>
                <w:color w:val="000000" w:themeColor="text1"/>
                <w:sz w:val="20"/>
                <w:szCs w:val="22"/>
                <w:lang w:val="hy-AM"/>
              </w:rPr>
              <w:t>8000</w:t>
            </w:r>
          </w:p>
        </w:tc>
      </w:tr>
      <w:tr w:rsidR="00B93C43" w:rsidRPr="00007E5F" w:rsidTr="00A36639">
        <w:trPr>
          <w:trHeight w:val="173"/>
        </w:trPr>
        <w:tc>
          <w:tcPr>
            <w:tcW w:w="3865" w:type="dxa"/>
          </w:tcPr>
          <w:p w:rsidR="00B93C43" w:rsidRPr="00513650" w:rsidRDefault="00B93C43" w:rsidP="00A36639">
            <w:pPr>
              <w:tabs>
                <w:tab w:val="left" w:pos="10431"/>
              </w:tabs>
              <w:spacing w:after="160" w:line="259" w:lineRule="auto"/>
              <w:rPr>
                <w:rFonts w:ascii="GHEA Grapalat" w:eastAsiaTheme="minorEastAsia" w:hAnsi="GHEA Grapalat" w:cs="Sylfaen"/>
                <w:b/>
                <w:sz w:val="18"/>
                <w:lang w:eastAsia="ru-RU"/>
              </w:rPr>
            </w:pPr>
            <w:r>
              <w:rPr>
                <w:rFonts w:ascii="GHEA Grapalat" w:eastAsiaTheme="minorEastAsia" w:hAnsi="GHEA Grapalat" w:cs="Sylfaen"/>
                <w:b/>
                <w:sz w:val="18"/>
                <w:lang w:eastAsia="ru-RU"/>
              </w:rPr>
              <w:t>ВСЕГО</w:t>
            </w:r>
          </w:p>
        </w:tc>
        <w:tc>
          <w:tcPr>
            <w:tcW w:w="4230" w:type="dxa"/>
          </w:tcPr>
          <w:p w:rsidR="00B93C43" w:rsidRDefault="00B93C43" w:rsidP="00A36639">
            <w:pPr>
              <w:tabs>
                <w:tab w:val="left" w:pos="10431"/>
              </w:tabs>
              <w:spacing w:after="160" w:line="259" w:lineRule="auto"/>
              <w:jc w:val="center"/>
              <w:rPr>
                <w:rFonts w:ascii="GHEA Grapalat" w:eastAsiaTheme="minorEastAsia" w:hAnsi="GHEA Grapalat"/>
                <w:b/>
                <w:sz w:val="20"/>
                <w:lang w:val="hy-AM" w:eastAsia="ru-RU"/>
              </w:rPr>
            </w:pPr>
          </w:p>
        </w:tc>
        <w:tc>
          <w:tcPr>
            <w:tcW w:w="2970" w:type="dxa"/>
          </w:tcPr>
          <w:p w:rsidR="00B93C43" w:rsidRPr="00007E5F" w:rsidRDefault="00B93C43" w:rsidP="00A36639">
            <w:pPr>
              <w:tabs>
                <w:tab w:val="left" w:pos="10431"/>
              </w:tabs>
              <w:spacing w:after="160" w:line="259" w:lineRule="auto"/>
              <w:jc w:val="center"/>
              <w:rPr>
                <w:rFonts w:ascii="GHEA Grapalat" w:eastAsiaTheme="minorEastAsia" w:hAnsi="GHEA Grapalat"/>
                <w:b/>
                <w:sz w:val="20"/>
                <w:lang w:val="hy-AM" w:eastAsia="ru-RU"/>
              </w:rPr>
            </w:pPr>
            <w:r>
              <w:rPr>
                <w:rFonts w:ascii="GHEA Grapalat" w:eastAsiaTheme="minorEastAsia" w:hAnsi="GHEA Grapalat"/>
                <w:b/>
                <w:sz w:val="20"/>
                <w:lang w:val="hy-AM" w:eastAsia="ru-RU"/>
              </w:rPr>
              <w:t>80 800</w:t>
            </w:r>
          </w:p>
        </w:tc>
      </w:tr>
    </w:tbl>
    <w:p w:rsidR="00B93C43" w:rsidRPr="00C45B29" w:rsidRDefault="00B93C43" w:rsidP="00B93C43">
      <w:pPr>
        <w:rPr>
          <w:rFonts w:ascii="Sylfaen" w:hAnsi="Sylfaen"/>
          <w:sz w:val="18"/>
          <w:szCs w:val="18"/>
        </w:rPr>
      </w:pPr>
    </w:p>
    <w:p w:rsidR="00B93C43" w:rsidRPr="00442CF0" w:rsidRDefault="00B93C43" w:rsidP="00B93C43">
      <w:pPr>
        <w:ind w:left="720" w:firstLine="720"/>
        <w:jc w:val="both"/>
        <w:rPr>
          <w:rFonts w:ascii="Sylfaen" w:hAnsi="Sylfaen"/>
          <w:sz w:val="20"/>
        </w:rPr>
      </w:pPr>
      <w:r w:rsidRPr="00C45B29">
        <w:rPr>
          <w:rFonts w:ascii="Sylfaen" w:hAnsi="Sylfaen"/>
          <w:sz w:val="20"/>
          <w:lang w:val="es-ES"/>
        </w:rPr>
        <w:t xml:space="preserve">     </w:t>
      </w:r>
      <w:r w:rsidRPr="00C45B29">
        <w:rPr>
          <w:rFonts w:ascii="Sylfaen" w:hAnsi="Sylfaen"/>
          <w:sz w:val="20"/>
          <w:lang w:val="hy-AM"/>
        </w:rPr>
        <w:t xml:space="preserve">___________________________________________ </w:t>
      </w:r>
      <w:r w:rsidRPr="00C45B29">
        <w:rPr>
          <w:rFonts w:ascii="Sylfaen" w:hAnsi="Sylfaen"/>
          <w:sz w:val="20"/>
          <w:lang w:val="hy-AM"/>
        </w:rPr>
        <w:tab/>
        <w:t xml:space="preserve">               _____________ </w:t>
      </w:r>
      <w:r>
        <w:rPr>
          <w:rFonts w:ascii="Sylfaen" w:hAnsi="Sylfaen"/>
          <w:sz w:val="20"/>
        </w:rPr>
        <w:t>М.П.</w:t>
      </w:r>
    </w:p>
    <w:p w:rsidR="00B93C43" w:rsidRDefault="00B93C43" w:rsidP="00B93C43">
      <w:pPr>
        <w:jc w:val="both"/>
        <w:rPr>
          <w:rFonts w:ascii="Sylfaen" w:hAnsi="Sylfaen"/>
          <w:sz w:val="20"/>
          <w:vertAlign w:val="superscript"/>
          <w:lang w:val="hy-AM"/>
        </w:rPr>
      </w:pPr>
      <w:r w:rsidRPr="00C45B29">
        <w:rPr>
          <w:rFonts w:ascii="Sylfaen" w:hAnsi="Sylfaen"/>
          <w:sz w:val="20"/>
          <w:vertAlign w:val="superscript"/>
          <w:lang w:val="hy-AM"/>
        </w:rPr>
        <w:t xml:space="preserve">                                                      մասնակցի անվանումը (ղեկավարի պաշտոնը, անուն ազգանունը)                                                       ստորագրությունը</w:t>
      </w:r>
      <w:r w:rsidRPr="00C45B29">
        <w:rPr>
          <w:rFonts w:ascii="Sylfaen" w:hAnsi="Sylfaen"/>
          <w:sz w:val="20"/>
          <w:vertAlign w:val="superscript"/>
          <w:lang w:val="hy-AM"/>
        </w:rPr>
        <w:tab/>
      </w: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93C43" w:rsidRDefault="00B93C43" w:rsidP="00B93C43">
      <w:pPr>
        <w:jc w:val="both"/>
        <w:rPr>
          <w:rFonts w:ascii="Sylfaen" w:hAnsi="Sylfaen"/>
          <w:sz w:val="20"/>
          <w:vertAlign w:val="superscript"/>
          <w:lang w:val="hy-AM"/>
        </w:rPr>
      </w:pPr>
    </w:p>
    <w:p w:rsidR="00B217BB" w:rsidRPr="00B93C43" w:rsidRDefault="00B217BB" w:rsidP="00B46D58">
      <w:pPr>
        <w:rPr>
          <w:rFonts w:ascii="GHEA Grapalat" w:hAnsi="GHEA Grapalat"/>
          <w:b/>
          <w:lang w:val="hy-AM"/>
        </w:rPr>
      </w:pP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591155" w:rsidRDefault="00B2572B"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46AA9" w:rsidRPr="00246AA9">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91155" w:rsidRPr="00591155">
        <w:rPr>
          <w:rFonts w:ascii="GHEA Grapalat" w:hAnsi="GHEA Grapalat"/>
          <w:b/>
          <w:sz w:val="24"/>
          <w:szCs w:val="24"/>
        </w:rPr>
        <w:t>HHTMNHH-GHTsDzB-</w:t>
      </w:r>
      <w:r w:rsidR="00AE7045">
        <w:rPr>
          <w:rFonts w:ascii="GHEA Grapalat" w:hAnsi="GHEA Grapalat"/>
          <w:b/>
          <w:sz w:val="24"/>
          <w:szCs w:val="24"/>
        </w:rPr>
        <w:t>25/31</w:t>
      </w:r>
      <w:r w:rsidR="006132ED" w:rsidRPr="00B138F3">
        <w:rPr>
          <w:rFonts w:ascii="GHEA Grapalat" w:hAnsi="GHEA Grapalat"/>
          <w:b/>
          <w:sz w:val="24"/>
          <w:szCs w:val="24"/>
        </w:rPr>
        <w:t>"</w:t>
      </w:r>
      <w:r w:rsidR="009924E6" w:rsidRPr="00591155">
        <w:rPr>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591155"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246AA9">
        <w:rPr>
          <w:rFonts w:ascii="GHEA Grapalat" w:hAnsi="GHEA Grapalat"/>
          <w:b/>
        </w:rPr>
        <w:t>запрос котировок</w:t>
      </w:r>
      <w:r w:rsidRPr="00B138F3">
        <w:rPr>
          <w:rFonts w:ascii="GHEA Grapalat" w:hAnsi="GHEA Grapalat" w:cs="Arial"/>
          <w:b/>
        </w:rPr>
        <w:br/>
      </w:r>
      <w:r w:rsidR="00591155">
        <w:rPr>
          <w:rFonts w:ascii="GHEA Grapalat" w:hAnsi="GHEA Grapalat"/>
          <w:b/>
        </w:rPr>
        <w:t>под кодом "</w:t>
      </w:r>
      <w:r w:rsidR="00591155" w:rsidRPr="00591155">
        <w:rPr>
          <w:rFonts w:ascii="GHEA Grapalat" w:hAnsi="GHEA Grapalat"/>
          <w:b/>
        </w:rPr>
        <w:t>HHTMNHH-GHTsDzB-</w:t>
      </w:r>
      <w:r w:rsidR="00B20522">
        <w:rPr>
          <w:rFonts w:ascii="GHEA Grapalat" w:hAnsi="GHEA Grapalat"/>
          <w:b/>
        </w:rPr>
        <w:t>25/3</w:t>
      </w:r>
      <w:r w:rsidR="00AE7045">
        <w:rPr>
          <w:rFonts w:ascii="GHEA Grapalat" w:hAnsi="GHEA Grapalat"/>
          <w:b/>
          <w:lang w:val="hy-AM"/>
        </w:rPr>
        <w:t>1</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46AA9">
        <w:rPr>
          <w:rFonts w:ascii="GHEA Grapalat" w:hAnsi="GHEA Grapalat"/>
          <w:b/>
        </w:rPr>
        <w:t>запрос котировок</w:t>
      </w:r>
      <w:r w:rsidRPr="00B138F3">
        <w:rPr>
          <w:rFonts w:ascii="GHEA Grapalat" w:hAnsi="GHEA Grapalat" w:cs="Arial"/>
          <w:b/>
        </w:rPr>
        <w:br/>
      </w:r>
      <w:r w:rsidR="00591155">
        <w:rPr>
          <w:rFonts w:ascii="GHEA Grapalat" w:hAnsi="GHEA Grapalat"/>
          <w:b/>
        </w:rPr>
        <w:t>под кодом "</w:t>
      </w:r>
      <w:r w:rsidR="00591155" w:rsidRPr="00591155">
        <w:rPr>
          <w:rFonts w:ascii="GHEA Grapalat" w:hAnsi="GHEA Grapalat"/>
          <w:b/>
        </w:rPr>
        <w:t>HHTMNHH-GHTsDzB-</w:t>
      </w:r>
      <w:r w:rsidR="00B20522">
        <w:rPr>
          <w:rFonts w:ascii="GHEA Grapalat" w:hAnsi="GHEA Grapalat"/>
          <w:b/>
        </w:rPr>
        <w:t>25/3</w:t>
      </w:r>
      <w:r w:rsidR="00AE7045">
        <w:rPr>
          <w:rFonts w:ascii="GHEA Grapalat" w:hAnsi="GHEA Grapalat"/>
          <w:b/>
          <w:lang w:val="hy-AM"/>
        </w:rPr>
        <w:t>1</w:t>
      </w:r>
      <w:r w:rsidRPr="00B138F3">
        <w:rPr>
          <w:rFonts w:ascii="GHEA Grapalat" w:hAnsi="GHEA Grapalat"/>
          <w:b/>
        </w:rPr>
        <w:t>"</w:t>
      </w:r>
      <w:r w:rsidR="00A812F3">
        <w:rPr>
          <w:rFonts w:ascii="GHEA Grapalat" w:hAnsi="GHEA Grapalat"/>
          <w:b/>
        </w:rPr>
        <w:t>*</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46AA9">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w:t>
      </w:r>
      <w:r w:rsidR="00591155">
        <w:rPr>
          <w:rFonts w:ascii="GHEA Grapalat" w:hAnsi="GHEA Grapalat"/>
          <w:b/>
          <w:i/>
          <w:sz w:val="22"/>
          <w:szCs w:val="22"/>
        </w:rPr>
        <w:t xml:space="preserve"> кодом "</w:t>
      </w:r>
      <w:r w:rsidR="00591155" w:rsidRPr="00591155">
        <w:rPr>
          <w:rFonts w:ascii="GHEA Grapalat" w:hAnsi="GHEA Grapalat"/>
          <w:b/>
          <w:i/>
          <w:sz w:val="22"/>
          <w:szCs w:val="22"/>
        </w:rPr>
        <w:t>HHTMNHH-GHTsDzB-</w:t>
      </w:r>
      <w:r w:rsidR="00B20522">
        <w:rPr>
          <w:rFonts w:ascii="GHEA Grapalat" w:hAnsi="GHEA Grapalat"/>
          <w:b/>
          <w:i/>
          <w:sz w:val="22"/>
          <w:szCs w:val="22"/>
        </w:rPr>
        <w:t>25/3</w:t>
      </w:r>
      <w:r w:rsidR="00AE7045">
        <w:rPr>
          <w:rFonts w:ascii="GHEA Grapalat" w:hAnsi="GHEA Grapalat"/>
          <w:b/>
          <w:i/>
          <w:sz w:val="22"/>
          <w:szCs w:val="22"/>
          <w:lang w:val="hy-AM"/>
        </w:rPr>
        <w:t>1</w:t>
      </w:r>
      <w:r w:rsidRPr="00302A3A">
        <w:rPr>
          <w:rFonts w:ascii="GHEA Grapalat" w:hAnsi="GHEA Grapalat"/>
          <w:b/>
          <w:i/>
          <w:sz w:val="22"/>
          <w:szCs w:val="22"/>
        </w:rPr>
        <w:t>"</w:t>
      </w:r>
      <w:r w:rsidRPr="00591155">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46AA9" w:rsidRPr="00246AA9">
        <w:rPr>
          <w:rFonts w:ascii="GHEA Grapalat" w:hAnsi="GHEA Grapalat"/>
          <w:b/>
          <w:sz w:val="24"/>
          <w:szCs w:val="24"/>
        </w:rPr>
        <w:t>запрос котировок</w:t>
      </w:r>
      <w:r w:rsidRPr="00B138F3">
        <w:rPr>
          <w:rFonts w:ascii="GHEA Grapalat" w:hAnsi="GHEA Grapalat" w:cs="Arial"/>
          <w:b/>
          <w:sz w:val="24"/>
          <w:szCs w:val="24"/>
        </w:rPr>
        <w:br/>
      </w:r>
      <w:r w:rsidR="00591155">
        <w:rPr>
          <w:rFonts w:ascii="GHEA Grapalat" w:hAnsi="GHEA Grapalat"/>
          <w:b/>
          <w:sz w:val="24"/>
          <w:szCs w:val="24"/>
        </w:rPr>
        <w:t>под кодом "</w:t>
      </w:r>
      <w:r w:rsidR="00591155" w:rsidRPr="00591155">
        <w:rPr>
          <w:rFonts w:ascii="GHEA Grapalat" w:hAnsi="GHEA Grapalat"/>
          <w:b/>
          <w:sz w:val="24"/>
          <w:szCs w:val="24"/>
        </w:rPr>
        <w:t>HHTMNHH-GHTsDzB-</w:t>
      </w:r>
      <w:r w:rsidR="00B20522">
        <w:rPr>
          <w:rFonts w:ascii="GHEA Grapalat" w:hAnsi="GHEA Grapalat"/>
          <w:b/>
          <w:sz w:val="24"/>
          <w:szCs w:val="24"/>
        </w:rPr>
        <w:t>25/3</w:t>
      </w:r>
      <w:r w:rsidR="00AE7045">
        <w:rPr>
          <w:rFonts w:ascii="GHEA Grapalat" w:hAnsi="GHEA Grapalat"/>
          <w:b/>
          <w:sz w:val="24"/>
          <w:szCs w:val="24"/>
          <w:lang w:val="hy-AM"/>
        </w:rPr>
        <w:t>1</w:t>
      </w:r>
      <w:r w:rsidRPr="00B138F3">
        <w:rPr>
          <w:rFonts w:ascii="GHEA Grapalat" w:hAnsi="GHEA Grapalat"/>
          <w:b/>
          <w:sz w:val="24"/>
          <w:szCs w:val="24"/>
        </w:rPr>
        <w:t>"</w:t>
      </w:r>
      <w:r w:rsidRPr="00591155">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46AA9" w:rsidRPr="00246AA9">
        <w:rPr>
          <w:rFonts w:ascii="GHEA Grapalat" w:hAnsi="GHEA Grapalat"/>
          <w:i/>
        </w:rPr>
        <w:t>запрос котировок</w:t>
      </w:r>
      <w:r w:rsidR="00591155">
        <w:rPr>
          <w:rFonts w:ascii="GHEA Grapalat" w:hAnsi="GHEA Grapalat"/>
          <w:i/>
        </w:rPr>
        <w:br/>
        <w:t>под кодом "</w:t>
      </w:r>
      <w:r w:rsidR="00591155" w:rsidRPr="00591155">
        <w:rPr>
          <w:rFonts w:ascii="GHEA Grapalat" w:hAnsi="GHEA Grapalat"/>
          <w:spacing w:val="-6"/>
        </w:rPr>
        <w:t>HHTMNHH-GHTsDzB-</w:t>
      </w:r>
      <w:r w:rsidR="00B20522">
        <w:rPr>
          <w:rFonts w:ascii="GHEA Grapalat" w:hAnsi="GHEA Grapalat"/>
          <w:spacing w:val="-6"/>
        </w:rPr>
        <w:t>25/3</w:t>
      </w:r>
      <w:r w:rsidR="00AE7045">
        <w:rPr>
          <w:rFonts w:ascii="GHEA Grapalat" w:hAnsi="GHEA Grapalat"/>
          <w:spacing w:val="-6"/>
          <w:lang w:val="hy-AM"/>
        </w:rPr>
        <w:t>1</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591155" w:rsidRDefault="00591155" w:rsidP="00F42158">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под кодом "</w:t>
      </w:r>
      <w:r w:rsidRPr="00591155">
        <w:rPr>
          <w:rFonts w:ascii="GHEA Grapalat" w:hAnsi="GHEA Grapalat"/>
          <w:b/>
          <w:sz w:val="24"/>
          <w:szCs w:val="24"/>
        </w:rPr>
        <w:t>HHTMNHH-GHTsDzB-</w:t>
      </w:r>
      <w:r w:rsidR="00B20522">
        <w:rPr>
          <w:rFonts w:ascii="GHEA Grapalat" w:hAnsi="GHEA Grapalat"/>
          <w:b/>
          <w:sz w:val="24"/>
          <w:szCs w:val="24"/>
        </w:rPr>
        <w:t>25/3</w:t>
      </w:r>
      <w:r w:rsidR="00AE7045">
        <w:rPr>
          <w:rFonts w:ascii="GHEA Grapalat" w:hAnsi="GHEA Grapalat"/>
          <w:b/>
          <w:sz w:val="24"/>
          <w:szCs w:val="24"/>
          <w:lang w:val="hy-AM"/>
        </w:rPr>
        <w:t>1</w:t>
      </w:r>
      <w:r w:rsidR="00F42158" w:rsidRPr="009817A7">
        <w:rPr>
          <w:rFonts w:ascii="GHEA Grapalat" w:hAnsi="GHEA Grapalat"/>
          <w:b/>
          <w:sz w:val="24"/>
          <w:szCs w:val="24"/>
        </w:rPr>
        <w:t>"</w:t>
      </w:r>
      <w:r w:rsidR="00F42158" w:rsidRPr="00591155">
        <w:rPr>
          <w:sz w:val="24"/>
          <w:szCs w:val="24"/>
        </w:rPr>
        <w:footnoteReference w:customMarkFollows="1" w:id="19"/>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46AA9">
        <w:rPr>
          <w:rFonts w:ascii="GHEA Grapalat" w:hAnsi="GHEA Grapalat"/>
          <w:b/>
        </w:rPr>
        <w:t>запрос котировок</w:t>
      </w:r>
      <w:r w:rsidRPr="00C95D0C">
        <w:rPr>
          <w:rFonts w:ascii="GHEA Grapalat" w:hAnsi="GHEA Grapalat" w:cs="Sylfaen"/>
          <w:b/>
          <w:sz w:val="24"/>
          <w:szCs w:val="24"/>
        </w:rPr>
        <w:br/>
      </w:r>
      <w:r w:rsidR="00591155">
        <w:rPr>
          <w:rFonts w:ascii="GHEA Grapalat" w:hAnsi="GHEA Grapalat"/>
          <w:b/>
          <w:sz w:val="24"/>
          <w:szCs w:val="24"/>
        </w:rPr>
        <w:t>под кодом "</w:t>
      </w:r>
      <w:r w:rsidR="00591155" w:rsidRPr="00591155">
        <w:rPr>
          <w:rFonts w:ascii="GHEA Grapalat" w:hAnsi="GHEA Grapalat"/>
          <w:b/>
          <w:sz w:val="24"/>
          <w:szCs w:val="24"/>
        </w:rPr>
        <w:t>HHTMNHH-GHTsDzB-</w:t>
      </w:r>
      <w:r w:rsidR="00B20522">
        <w:rPr>
          <w:rFonts w:ascii="GHEA Grapalat" w:hAnsi="GHEA Grapalat"/>
          <w:b/>
          <w:sz w:val="24"/>
          <w:szCs w:val="24"/>
        </w:rPr>
        <w:t>25/3</w:t>
      </w:r>
      <w:r w:rsidR="00AE7045">
        <w:rPr>
          <w:rFonts w:ascii="GHEA Grapalat" w:hAnsi="GHEA Grapalat"/>
          <w:b/>
          <w:sz w:val="24"/>
          <w:szCs w:val="24"/>
          <w:lang w:val="hy-AM"/>
        </w:rPr>
        <w:t>1</w:t>
      </w:r>
      <w:r>
        <w:rPr>
          <w:rFonts w:ascii="GHEA Grapalat" w:hAnsi="GHEA Grapalat"/>
          <w:b/>
          <w:sz w:val="24"/>
          <w:szCs w:val="24"/>
        </w:rPr>
        <w:t>"</w:t>
      </w:r>
      <w:r w:rsidRPr="00591155">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86089" w:rsidRPr="00E40AC8" w:rsidRDefault="00A86089" w:rsidP="00A86089">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rsidR="00A86089" w:rsidRPr="00AD29CE" w:rsidRDefault="00A86089" w:rsidP="00A86089">
      <w:pPr>
        <w:widowControl w:val="0"/>
        <w:spacing w:after="160" w:line="360" w:lineRule="auto"/>
        <w:jc w:val="right"/>
        <w:rPr>
          <w:rFonts w:ascii="GHEA Grapalat" w:hAnsi="GHEA Grapalat"/>
        </w:rPr>
      </w:pPr>
      <w:r w:rsidRPr="00AD29CE">
        <w:rPr>
          <w:rFonts w:ascii="GHEA Grapalat" w:hAnsi="GHEA Grapalat"/>
        </w:rPr>
        <w:t>драмов РА</w:t>
      </w:r>
    </w:p>
    <w:tbl>
      <w:tblPr>
        <w:tblW w:w="11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65"/>
        <w:gridCol w:w="1157"/>
      </w:tblGrid>
      <w:tr w:rsidR="00A86089" w:rsidRPr="00E40AC8" w:rsidTr="00A36639">
        <w:trPr>
          <w:trHeight w:val="422"/>
          <w:jc w:val="center"/>
        </w:trPr>
        <w:tc>
          <w:tcPr>
            <w:tcW w:w="11305" w:type="dxa"/>
            <w:gridSpan w:val="8"/>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Услуги</w:t>
            </w:r>
          </w:p>
        </w:tc>
      </w:tr>
      <w:tr w:rsidR="00A86089" w:rsidRPr="00E40AC8" w:rsidTr="00A36639">
        <w:trPr>
          <w:trHeight w:val="247"/>
          <w:jc w:val="center"/>
        </w:trPr>
        <w:tc>
          <w:tcPr>
            <w:tcW w:w="1880" w:type="dxa"/>
            <w:vMerge w:val="restart"/>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общий объем</w:t>
            </w:r>
          </w:p>
        </w:tc>
        <w:tc>
          <w:tcPr>
            <w:tcW w:w="2622" w:type="dxa"/>
            <w:gridSpan w:val="2"/>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86089" w:rsidRPr="00E40AC8" w:rsidTr="00A36639">
        <w:trPr>
          <w:trHeight w:val="501"/>
          <w:jc w:val="center"/>
        </w:trPr>
        <w:tc>
          <w:tcPr>
            <w:tcW w:w="1880" w:type="dxa"/>
            <w:vMerge/>
            <w:vAlign w:val="center"/>
          </w:tcPr>
          <w:p w:rsidR="00A86089" w:rsidRPr="00E40AC8" w:rsidRDefault="00A86089" w:rsidP="00A36639">
            <w:pPr>
              <w:widowControl w:val="0"/>
              <w:spacing w:after="120"/>
              <w:jc w:val="center"/>
              <w:rPr>
                <w:rFonts w:ascii="GHEA Grapalat" w:hAnsi="GHEA Grapalat"/>
                <w:sz w:val="20"/>
              </w:rPr>
            </w:pPr>
          </w:p>
        </w:tc>
        <w:tc>
          <w:tcPr>
            <w:tcW w:w="1846" w:type="dxa"/>
            <w:vMerge/>
            <w:vAlign w:val="center"/>
          </w:tcPr>
          <w:p w:rsidR="00A86089" w:rsidRPr="00E40AC8" w:rsidRDefault="00A86089" w:rsidP="00A36639">
            <w:pPr>
              <w:widowControl w:val="0"/>
              <w:spacing w:after="120"/>
              <w:jc w:val="center"/>
              <w:rPr>
                <w:rFonts w:ascii="GHEA Grapalat" w:hAnsi="GHEA Grapalat"/>
                <w:sz w:val="20"/>
              </w:rPr>
            </w:pPr>
          </w:p>
        </w:tc>
        <w:tc>
          <w:tcPr>
            <w:tcW w:w="1606" w:type="dxa"/>
            <w:vMerge/>
            <w:vAlign w:val="center"/>
          </w:tcPr>
          <w:p w:rsidR="00A86089" w:rsidRPr="00E40AC8" w:rsidRDefault="00A86089" w:rsidP="00A36639">
            <w:pPr>
              <w:widowControl w:val="0"/>
              <w:spacing w:after="120"/>
              <w:jc w:val="center"/>
              <w:rPr>
                <w:rFonts w:ascii="GHEA Grapalat" w:hAnsi="GHEA Grapalat"/>
                <w:sz w:val="20"/>
              </w:rPr>
            </w:pPr>
          </w:p>
        </w:tc>
        <w:tc>
          <w:tcPr>
            <w:tcW w:w="1174" w:type="dxa"/>
            <w:vMerge/>
            <w:vAlign w:val="center"/>
          </w:tcPr>
          <w:p w:rsidR="00A86089" w:rsidRPr="00E40AC8" w:rsidRDefault="00A86089" w:rsidP="00A36639">
            <w:pPr>
              <w:widowControl w:val="0"/>
              <w:spacing w:after="120"/>
              <w:jc w:val="center"/>
              <w:rPr>
                <w:rFonts w:ascii="GHEA Grapalat" w:hAnsi="GHEA Grapalat"/>
                <w:sz w:val="20"/>
              </w:rPr>
            </w:pPr>
          </w:p>
        </w:tc>
        <w:tc>
          <w:tcPr>
            <w:tcW w:w="1355" w:type="dxa"/>
            <w:vMerge/>
            <w:vAlign w:val="center"/>
          </w:tcPr>
          <w:p w:rsidR="00A86089" w:rsidRPr="00E40AC8" w:rsidRDefault="00A86089" w:rsidP="00A36639">
            <w:pPr>
              <w:widowControl w:val="0"/>
              <w:spacing w:after="120"/>
              <w:jc w:val="center"/>
              <w:rPr>
                <w:rFonts w:ascii="GHEA Grapalat" w:hAnsi="GHEA Grapalat"/>
                <w:sz w:val="20"/>
              </w:rPr>
            </w:pPr>
          </w:p>
        </w:tc>
        <w:tc>
          <w:tcPr>
            <w:tcW w:w="822" w:type="dxa"/>
            <w:vMerge/>
            <w:vAlign w:val="center"/>
          </w:tcPr>
          <w:p w:rsidR="00A86089" w:rsidRPr="00E40AC8" w:rsidRDefault="00A86089" w:rsidP="00A36639">
            <w:pPr>
              <w:widowControl w:val="0"/>
              <w:spacing w:after="120"/>
              <w:jc w:val="center"/>
              <w:rPr>
                <w:rFonts w:ascii="GHEA Grapalat" w:hAnsi="GHEA Grapalat"/>
                <w:sz w:val="20"/>
              </w:rPr>
            </w:pPr>
          </w:p>
        </w:tc>
        <w:tc>
          <w:tcPr>
            <w:tcW w:w="1465" w:type="dxa"/>
            <w:vAlign w:val="center"/>
          </w:tcPr>
          <w:p w:rsidR="00A86089" w:rsidRPr="00E40AC8" w:rsidRDefault="00A86089" w:rsidP="00A36639">
            <w:pPr>
              <w:widowControl w:val="0"/>
              <w:spacing w:after="120"/>
              <w:jc w:val="center"/>
              <w:rPr>
                <w:rFonts w:ascii="GHEA Grapalat" w:hAnsi="GHEA Grapalat"/>
                <w:sz w:val="20"/>
              </w:rPr>
            </w:pPr>
            <w:r w:rsidRPr="00E40AC8">
              <w:rPr>
                <w:rFonts w:ascii="GHEA Grapalat" w:hAnsi="GHEA Grapalat"/>
                <w:sz w:val="20"/>
              </w:rPr>
              <w:t>адрес</w:t>
            </w:r>
          </w:p>
        </w:tc>
        <w:tc>
          <w:tcPr>
            <w:tcW w:w="1157" w:type="dxa"/>
            <w:vAlign w:val="center"/>
          </w:tcPr>
          <w:p w:rsidR="00A86089" w:rsidRPr="00E40AC8" w:rsidRDefault="00A86089" w:rsidP="00A36639">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A86089" w:rsidRPr="00E40AC8" w:rsidTr="00A36639">
        <w:trPr>
          <w:trHeight w:val="277"/>
          <w:jc w:val="center"/>
        </w:trPr>
        <w:tc>
          <w:tcPr>
            <w:tcW w:w="1880" w:type="dxa"/>
          </w:tcPr>
          <w:p w:rsidR="00A86089" w:rsidRPr="00885BD0" w:rsidRDefault="00A86089" w:rsidP="00A36639">
            <w:pPr>
              <w:jc w:val="center"/>
              <w:rPr>
                <w:rFonts w:ascii="GHEA Grapalat" w:hAnsi="GHEA Grapalat"/>
                <w:sz w:val="16"/>
                <w:szCs w:val="16"/>
              </w:rPr>
            </w:pPr>
            <w:r>
              <w:rPr>
                <w:rFonts w:ascii="GHEA Grapalat" w:hAnsi="GHEA Grapalat"/>
                <w:sz w:val="16"/>
                <w:szCs w:val="16"/>
              </w:rPr>
              <w:t>1</w:t>
            </w:r>
          </w:p>
        </w:tc>
        <w:tc>
          <w:tcPr>
            <w:tcW w:w="1846" w:type="dxa"/>
          </w:tcPr>
          <w:p w:rsidR="00A86089" w:rsidRPr="004C16E8" w:rsidRDefault="00A86089" w:rsidP="00A36639">
            <w:pPr>
              <w:jc w:val="center"/>
              <w:rPr>
                <w:rFonts w:ascii="Sylfaen" w:hAnsi="Sylfaen"/>
                <w:sz w:val="18"/>
                <w:szCs w:val="18"/>
                <w:lang w:val="es-ES"/>
              </w:rPr>
            </w:pPr>
            <w:r w:rsidRPr="003C75E3">
              <w:rPr>
                <w:rFonts w:ascii="GHEA Grapalat" w:hAnsi="GHEA Grapalat"/>
                <w:sz w:val="16"/>
                <w:szCs w:val="16"/>
                <w:lang w:val="hy-AM"/>
              </w:rPr>
              <w:t>50311120</w:t>
            </w:r>
          </w:p>
        </w:tc>
        <w:tc>
          <w:tcPr>
            <w:tcW w:w="1606" w:type="dxa"/>
            <w:vAlign w:val="center"/>
          </w:tcPr>
          <w:p w:rsidR="00A86089" w:rsidRPr="000555AF" w:rsidRDefault="00A86089" w:rsidP="00A36639">
            <w:pPr>
              <w:jc w:val="center"/>
              <w:rPr>
                <w:rFonts w:ascii="GHEA Grapalat" w:hAnsi="GHEA Grapalat"/>
                <w:sz w:val="18"/>
                <w:szCs w:val="18"/>
                <w:lang w:val="es-ES"/>
              </w:rPr>
            </w:pPr>
            <w:r w:rsidRPr="00244B10">
              <w:rPr>
                <w:rFonts w:ascii="GHEA Grapalat" w:hAnsi="GHEA Grapalat"/>
                <w:sz w:val="18"/>
                <w:szCs w:val="18"/>
                <w:lang w:val="es-ES"/>
              </w:rPr>
              <w:t xml:space="preserve">Услуги по техническому обслуживанию и ремонту компьютерной техники </w:t>
            </w:r>
          </w:p>
        </w:tc>
        <w:tc>
          <w:tcPr>
            <w:tcW w:w="1174" w:type="dxa"/>
          </w:tcPr>
          <w:p w:rsidR="00A86089" w:rsidRPr="00E40AC8" w:rsidRDefault="00A86089" w:rsidP="00A36639">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A86089" w:rsidRDefault="00A86089" w:rsidP="00A36639">
            <w:pPr>
              <w:pStyle w:val="BodyTextIndent2"/>
              <w:spacing w:line="240" w:lineRule="auto"/>
              <w:ind w:firstLine="0"/>
              <w:jc w:val="center"/>
              <w:rPr>
                <w:rFonts w:ascii="GHEA Grapalat" w:hAnsi="GHEA Grapalat"/>
                <w:sz w:val="18"/>
                <w:szCs w:val="18"/>
              </w:rPr>
            </w:pPr>
          </w:p>
          <w:p w:rsidR="00A86089" w:rsidRDefault="00A86089" w:rsidP="00A36639">
            <w:pPr>
              <w:pStyle w:val="BodyTextIndent2"/>
              <w:spacing w:line="240" w:lineRule="auto"/>
              <w:ind w:firstLine="0"/>
              <w:jc w:val="center"/>
              <w:rPr>
                <w:rFonts w:ascii="GHEA Grapalat" w:hAnsi="GHEA Grapalat"/>
                <w:sz w:val="18"/>
                <w:szCs w:val="18"/>
              </w:rPr>
            </w:pPr>
          </w:p>
          <w:p w:rsidR="00A86089" w:rsidRDefault="00AE7045" w:rsidP="00A36639">
            <w:pPr>
              <w:pStyle w:val="BodyTextIndent2"/>
              <w:spacing w:line="240" w:lineRule="auto"/>
              <w:ind w:firstLine="0"/>
              <w:jc w:val="center"/>
              <w:rPr>
                <w:rFonts w:ascii="GHEA Grapalat" w:hAnsi="GHEA Grapalat"/>
                <w:sz w:val="18"/>
                <w:szCs w:val="18"/>
              </w:rPr>
            </w:pPr>
            <w:r>
              <w:rPr>
                <w:rFonts w:ascii="GHEA Grapalat" w:hAnsi="GHEA Grapalat"/>
                <w:sz w:val="18"/>
                <w:szCs w:val="18"/>
              </w:rPr>
              <w:t>700000</w:t>
            </w:r>
          </w:p>
          <w:p w:rsidR="00A86089" w:rsidRDefault="00A86089" w:rsidP="00A36639">
            <w:pPr>
              <w:pStyle w:val="BodyTextIndent2"/>
              <w:spacing w:line="240" w:lineRule="auto"/>
              <w:ind w:firstLine="0"/>
              <w:jc w:val="center"/>
              <w:rPr>
                <w:rFonts w:ascii="GHEA Grapalat" w:hAnsi="GHEA Grapalat"/>
                <w:sz w:val="18"/>
                <w:szCs w:val="18"/>
              </w:rPr>
            </w:pPr>
          </w:p>
          <w:p w:rsidR="00A86089" w:rsidRPr="00513650" w:rsidRDefault="00A86089" w:rsidP="00A36639">
            <w:pPr>
              <w:pStyle w:val="BodyTextIndent2"/>
              <w:spacing w:line="240" w:lineRule="auto"/>
              <w:ind w:firstLine="0"/>
              <w:jc w:val="center"/>
              <w:rPr>
                <w:rFonts w:ascii="GHEA Grapalat" w:hAnsi="GHEA Grapalat"/>
                <w:sz w:val="18"/>
                <w:szCs w:val="18"/>
              </w:rPr>
            </w:pPr>
          </w:p>
        </w:tc>
        <w:tc>
          <w:tcPr>
            <w:tcW w:w="822" w:type="dxa"/>
          </w:tcPr>
          <w:p w:rsidR="00A86089" w:rsidRPr="00E40AC8" w:rsidRDefault="00A86089" w:rsidP="00A36639">
            <w:pPr>
              <w:widowControl w:val="0"/>
              <w:spacing w:after="120"/>
              <w:jc w:val="center"/>
              <w:rPr>
                <w:rFonts w:ascii="GHEA Grapalat" w:hAnsi="GHEA Grapalat"/>
                <w:sz w:val="20"/>
              </w:rPr>
            </w:pPr>
            <w:r>
              <w:rPr>
                <w:rFonts w:ascii="GHEA Grapalat" w:hAnsi="GHEA Grapalat"/>
                <w:sz w:val="20"/>
              </w:rPr>
              <w:t>1</w:t>
            </w:r>
          </w:p>
        </w:tc>
        <w:tc>
          <w:tcPr>
            <w:tcW w:w="1465" w:type="dxa"/>
          </w:tcPr>
          <w:p w:rsidR="00A86089" w:rsidRPr="001944E4" w:rsidRDefault="00A86089" w:rsidP="00A36639">
            <w:pPr>
              <w:widowControl w:val="0"/>
              <w:spacing w:after="120"/>
              <w:jc w:val="center"/>
              <w:rPr>
                <w:rFonts w:ascii="GHEA Grapalat" w:hAnsi="GHEA Grapalat"/>
                <w:sz w:val="18"/>
              </w:rPr>
            </w:pPr>
            <w:r w:rsidRPr="001944E4">
              <w:rPr>
                <w:rFonts w:ascii="GHEA Grapalat" w:hAnsi="GHEA Grapalat"/>
                <w:sz w:val="18"/>
              </w:rPr>
              <w:t>Ноемберянская община, Таву</w:t>
            </w:r>
            <w:r>
              <w:rPr>
                <w:rFonts w:ascii="GHEA Grapalat" w:hAnsi="GHEA Grapalat"/>
                <w:sz w:val="18"/>
              </w:rPr>
              <w:t>ш</w:t>
            </w:r>
            <w:r w:rsidRPr="001944E4">
              <w:rPr>
                <w:rFonts w:ascii="GHEA Grapalat" w:hAnsi="GHEA Grapalat"/>
                <w:sz w:val="18"/>
              </w:rPr>
              <w:t>ская обл-ть</w:t>
            </w:r>
          </w:p>
        </w:tc>
        <w:tc>
          <w:tcPr>
            <w:tcW w:w="1157" w:type="dxa"/>
          </w:tcPr>
          <w:p w:rsidR="00A86089" w:rsidRPr="006612C5" w:rsidRDefault="00A86089" w:rsidP="00A36639">
            <w:pPr>
              <w:jc w:val="center"/>
              <w:rPr>
                <w:rFonts w:ascii="GHEA Grapalat" w:hAnsi="GHEA Grapalat"/>
                <w:color w:val="000000" w:themeColor="text1"/>
                <w:sz w:val="16"/>
                <w:szCs w:val="16"/>
                <w:lang w:val="hy-AM"/>
              </w:rPr>
            </w:pPr>
            <w:r>
              <w:rPr>
                <w:rFonts w:ascii="GHEA Grapalat" w:hAnsi="GHEA Grapalat"/>
                <w:color w:val="000000" w:themeColor="text1"/>
                <w:sz w:val="16"/>
                <w:szCs w:val="16"/>
              </w:rPr>
              <w:t>С</w:t>
            </w:r>
            <w:r w:rsidRPr="00C73EDE">
              <w:rPr>
                <w:rFonts w:ascii="GHEA Grapalat" w:hAnsi="GHEA Grapalat"/>
                <w:color w:val="000000" w:themeColor="text1"/>
                <w:sz w:val="16"/>
                <w:szCs w:val="16"/>
              </w:rPr>
              <w:t xml:space="preserve"> даты вступления в силу договора</w:t>
            </w:r>
            <w:r>
              <w:rPr>
                <w:rFonts w:ascii="GHEA Grapalat" w:hAnsi="GHEA Grapalat"/>
                <w:color w:val="000000" w:themeColor="text1"/>
                <w:sz w:val="16"/>
                <w:szCs w:val="16"/>
              </w:rPr>
              <w:t xml:space="preserve"> до 25.</w:t>
            </w:r>
            <w:r w:rsidRPr="0026089B">
              <w:rPr>
                <w:rFonts w:ascii="GHEA Grapalat" w:hAnsi="GHEA Grapalat"/>
                <w:color w:val="000000" w:themeColor="text1"/>
                <w:sz w:val="16"/>
                <w:szCs w:val="16"/>
              </w:rPr>
              <w:t>12</w:t>
            </w:r>
            <w:r w:rsidR="00924453">
              <w:rPr>
                <w:rFonts w:ascii="GHEA Grapalat" w:hAnsi="GHEA Grapalat"/>
                <w:color w:val="000000" w:themeColor="text1"/>
                <w:sz w:val="16"/>
                <w:szCs w:val="16"/>
              </w:rPr>
              <w:t>.2025</w:t>
            </w:r>
            <w:r>
              <w:rPr>
                <w:rFonts w:ascii="GHEA Grapalat" w:hAnsi="GHEA Grapalat"/>
                <w:color w:val="000000" w:themeColor="text1"/>
                <w:sz w:val="16"/>
                <w:szCs w:val="16"/>
              </w:rPr>
              <w:t>г.</w:t>
            </w:r>
          </w:p>
        </w:tc>
      </w:tr>
      <w:tr w:rsidR="00A86089" w:rsidRPr="00E40AC8" w:rsidTr="00A36639">
        <w:trPr>
          <w:trHeight w:val="104"/>
          <w:jc w:val="center"/>
        </w:trPr>
        <w:tc>
          <w:tcPr>
            <w:tcW w:w="11305" w:type="dxa"/>
            <w:gridSpan w:val="8"/>
          </w:tcPr>
          <w:p w:rsidR="00A86089" w:rsidRPr="00513650" w:rsidRDefault="00A86089" w:rsidP="00A36639">
            <w:pPr>
              <w:rPr>
                <w:rFonts w:ascii="GHEA Grapalat" w:hAnsi="GHEA Grapalat"/>
                <w:color w:val="000000" w:themeColor="text1"/>
                <w:sz w:val="18"/>
                <w:szCs w:val="16"/>
              </w:rPr>
            </w:pPr>
            <w:r w:rsidRPr="00513650">
              <w:rPr>
                <w:rFonts w:ascii="GHEA Grapalat" w:hAnsi="GHEA Grapalat"/>
                <w:color w:val="000000" w:themeColor="text1"/>
                <w:sz w:val="18"/>
                <w:szCs w:val="16"/>
              </w:rPr>
              <w:t>1. Запасные части должны быть предоставлены Подрядчиком и не должны быть в использовании.</w:t>
            </w:r>
          </w:p>
          <w:p w:rsidR="00A86089" w:rsidRPr="00513650" w:rsidRDefault="00A86089" w:rsidP="00A36639">
            <w:pPr>
              <w:rPr>
                <w:rFonts w:ascii="GHEA Grapalat" w:hAnsi="GHEA Grapalat"/>
                <w:color w:val="000000" w:themeColor="text1"/>
                <w:sz w:val="18"/>
                <w:szCs w:val="16"/>
              </w:rPr>
            </w:pPr>
            <w:r w:rsidRPr="00513650">
              <w:rPr>
                <w:rFonts w:ascii="GHEA Grapalat" w:hAnsi="GHEA Grapalat"/>
                <w:color w:val="000000" w:themeColor="text1"/>
                <w:sz w:val="18"/>
                <w:szCs w:val="16"/>
              </w:rPr>
              <w:t>2. Услуги будут оказаны по заявке заказчика, в течение 2 часов с момента уведомления исполнителя о возникновении заявки, за исключением случаев отсутствия замены товара, заказчиком устанавливается новый срок.</w:t>
            </w:r>
          </w:p>
          <w:p w:rsidR="00A86089" w:rsidRPr="00513650" w:rsidRDefault="00A86089" w:rsidP="00A36639">
            <w:pPr>
              <w:rPr>
                <w:rFonts w:ascii="GHEA Grapalat" w:hAnsi="GHEA Grapalat"/>
                <w:color w:val="000000" w:themeColor="text1"/>
                <w:sz w:val="18"/>
                <w:szCs w:val="16"/>
              </w:rPr>
            </w:pPr>
            <w:r w:rsidRPr="00513650">
              <w:rPr>
                <w:rFonts w:ascii="GHEA Grapalat" w:hAnsi="GHEA Grapalat"/>
                <w:color w:val="000000" w:themeColor="text1"/>
                <w:sz w:val="18"/>
                <w:szCs w:val="16"/>
              </w:rPr>
              <w:t>3. услуги должны быть оказаны по месту нахождения заказчика</w:t>
            </w:r>
          </w:p>
          <w:p w:rsidR="00A86089" w:rsidRPr="00513650" w:rsidRDefault="00A86089" w:rsidP="00A36639">
            <w:pPr>
              <w:rPr>
                <w:rFonts w:ascii="GHEA Grapalat" w:hAnsi="GHEA Grapalat"/>
                <w:color w:val="000000" w:themeColor="text1"/>
                <w:sz w:val="18"/>
                <w:szCs w:val="16"/>
              </w:rPr>
            </w:pPr>
            <w:r w:rsidRPr="00513650">
              <w:rPr>
                <w:rFonts w:ascii="GHEA Grapalat" w:hAnsi="GHEA Grapalat"/>
                <w:color w:val="000000" w:themeColor="text1"/>
                <w:sz w:val="18"/>
                <w:szCs w:val="16"/>
              </w:rPr>
              <w:t>4. Срок оказания услуги не может быть позднее 25 декабря текущего года.</w:t>
            </w:r>
          </w:p>
          <w:p w:rsidR="00A86089" w:rsidRDefault="00A86089" w:rsidP="00A36639">
            <w:pPr>
              <w:rPr>
                <w:rFonts w:ascii="GHEA Grapalat" w:hAnsi="GHEA Grapalat"/>
                <w:color w:val="000000" w:themeColor="text1"/>
                <w:sz w:val="16"/>
                <w:szCs w:val="16"/>
              </w:rPr>
            </w:pPr>
            <w:r w:rsidRPr="00513650">
              <w:rPr>
                <w:rFonts w:ascii="GHEA Grapalat" w:hAnsi="GHEA Grapalat"/>
                <w:color w:val="000000" w:themeColor="text1"/>
                <w:sz w:val="18"/>
                <w:szCs w:val="16"/>
              </w:rPr>
              <w:t>5. Заказчик оплачивает фактически оказанные услуги.</w:t>
            </w:r>
          </w:p>
        </w:tc>
      </w:tr>
    </w:tbl>
    <w:p w:rsidR="00F43C3A" w:rsidRPr="00AD29CE" w:rsidRDefault="00F43C3A"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C7589" w:rsidRPr="000555AF" w:rsidRDefault="003C7589" w:rsidP="003C7589">
      <w:pPr>
        <w:widowControl w:val="0"/>
        <w:spacing w:after="160" w:line="360" w:lineRule="auto"/>
        <w:contextualSpacing/>
        <w:jc w:val="right"/>
        <w:rPr>
          <w:rFonts w:ascii="GHEA Grapalat" w:hAnsi="GHEA Grapalat"/>
        </w:rPr>
      </w:pPr>
      <w:r w:rsidRPr="000555AF">
        <w:rPr>
          <w:rFonts w:ascii="GHEA Grapalat" w:hAnsi="GHEA Grapalat"/>
          <w:i/>
        </w:rPr>
        <w:lastRenderedPageBreak/>
        <w:t>Приложение</w:t>
      </w:r>
      <w:r w:rsidRPr="000555AF">
        <w:rPr>
          <w:rFonts w:ascii="GHEA Grapalat" w:hAnsi="GHEA Grapalat"/>
          <w:i/>
          <w:sz w:val="18"/>
          <w:lang w:val="hy-AM"/>
        </w:rPr>
        <w:t xml:space="preserve"> N 1</w:t>
      </w:r>
      <w:r w:rsidRPr="000555AF">
        <w:rPr>
          <w:rFonts w:ascii="GHEA Grapalat" w:hAnsi="GHEA Grapalat"/>
          <w:i/>
          <w:sz w:val="18"/>
        </w:rPr>
        <w:t>.1</w:t>
      </w:r>
    </w:p>
    <w:p w:rsidR="003C7589" w:rsidRDefault="003C7589" w:rsidP="003C7589">
      <w:pPr>
        <w:widowControl w:val="0"/>
        <w:spacing w:after="160" w:line="360" w:lineRule="auto"/>
        <w:contextualSpacing/>
        <w:jc w:val="right"/>
        <w:rPr>
          <w:rFonts w:ascii="GHEA Grapalat" w:hAnsi="GHEA Grapalat"/>
          <w:i/>
        </w:rPr>
      </w:pPr>
      <w:r w:rsidRPr="00AD29CE">
        <w:rPr>
          <w:rFonts w:ascii="GHEA Grapalat" w:hAnsi="GHEA Grapalat"/>
          <w:i/>
        </w:rPr>
        <w:t xml:space="preserve">к Договору под кодом </w:t>
      </w:r>
    </w:p>
    <w:p w:rsidR="003C7589" w:rsidRPr="00AD29CE" w:rsidRDefault="003C7589" w:rsidP="003C7589">
      <w:pPr>
        <w:widowControl w:val="0"/>
        <w:spacing w:after="160" w:line="360" w:lineRule="auto"/>
        <w:contextualSpacing/>
        <w:jc w:val="right"/>
        <w:rPr>
          <w:rFonts w:ascii="GHEA Grapalat" w:hAnsi="GHEA Grapala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Style w:val="2"/>
        <w:tblpPr w:leftFromText="180" w:rightFromText="180" w:vertAnchor="text" w:horzAnchor="margin" w:tblpXSpec="center" w:tblpY="97"/>
        <w:tblW w:w="11065" w:type="dxa"/>
        <w:tblLayout w:type="fixed"/>
        <w:tblLook w:val="04A0" w:firstRow="1" w:lastRow="0" w:firstColumn="1" w:lastColumn="0" w:noHBand="0" w:noVBand="1"/>
      </w:tblPr>
      <w:tblGrid>
        <w:gridCol w:w="3865"/>
        <w:gridCol w:w="4230"/>
        <w:gridCol w:w="2970"/>
      </w:tblGrid>
      <w:tr w:rsidR="003C7589" w:rsidRPr="007F1514" w:rsidTr="00A36639">
        <w:trPr>
          <w:trHeight w:val="263"/>
        </w:trPr>
        <w:tc>
          <w:tcPr>
            <w:tcW w:w="8095" w:type="dxa"/>
            <w:gridSpan w:val="2"/>
          </w:tcPr>
          <w:p w:rsidR="003C7589" w:rsidRPr="00037700" w:rsidRDefault="003C7589" w:rsidP="00A36639">
            <w:pPr>
              <w:tabs>
                <w:tab w:val="left" w:pos="10431"/>
              </w:tabs>
              <w:spacing w:after="160" w:line="259" w:lineRule="auto"/>
              <w:jc w:val="center"/>
              <w:rPr>
                <w:rFonts w:ascii="GHEA Grapalat" w:eastAsiaTheme="minorEastAsia" w:hAnsi="GHEA Grapalat" w:cs="Sylfaen"/>
                <w:b/>
                <w:sz w:val="22"/>
                <w:lang w:eastAsia="ru-RU"/>
              </w:rPr>
            </w:pPr>
            <w:r>
              <w:rPr>
                <w:rFonts w:ascii="GHEA Grapalat" w:eastAsiaTheme="minorEastAsia" w:hAnsi="GHEA Grapalat" w:cs="Sylfaen"/>
                <w:b/>
                <w:sz w:val="22"/>
                <w:lang w:eastAsia="ru-RU"/>
              </w:rPr>
              <w:t>Наименование</w:t>
            </w:r>
          </w:p>
        </w:tc>
        <w:tc>
          <w:tcPr>
            <w:tcW w:w="2970" w:type="dxa"/>
          </w:tcPr>
          <w:p w:rsidR="003C7589" w:rsidRPr="007F1514" w:rsidRDefault="003C7589" w:rsidP="00A36639">
            <w:pPr>
              <w:tabs>
                <w:tab w:val="left" w:pos="10431"/>
              </w:tabs>
              <w:spacing w:after="160" w:line="259" w:lineRule="auto"/>
              <w:jc w:val="center"/>
              <w:rPr>
                <w:rFonts w:ascii="GHEA Grapalat" w:eastAsiaTheme="minorEastAsia" w:hAnsi="GHEA Grapalat"/>
                <w:b/>
                <w:sz w:val="20"/>
                <w:lang w:val="hy-AM" w:eastAsia="ru-RU"/>
              </w:rPr>
            </w:pPr>
            <w:r>
              <w:rPr>
                <w:rFonts w:ascii="GHEA Grapalat" w:eastAsiaTheme="minorEastAsia" w:hAnsi="GHEA Grapalat" w:cs="Sylfaen"/>
                <w:b/>
                <w:sz w:val="20"/>
                <w:lang w:eastAsia="ru-RU"/>
              </w:rPr>
              <w:t xml:space="preserve">Цена за ед. </w:t>
            </w:r>
          </w:p>
        </w:tc>
      </w:tr>
      <w:tr w:rsidR="003C7589" w:rsidRPr="007F1514" w:rsidTr="00A36639">
        <w:trPr>
          <w:trHeight w:val="173"/>
        </w:trPr>
        <w:tc>
          <w:tcPr>
            <w:tcW w:w="11065" w:type="dxa"/>
            <w:gridSpan w:val="3"/>
          </w:tcPr>
          <w:p w:rsidR="003C7589" w:rsidRPr="00037700" w:rsidRDefault="003C7589" w:rsidP="00A36639">
            <w:pPr>
              <w:tabs>
                <w:tab w:val="left" w:pos="10431"/>
              </w:tabs>
              <w:spacing w:after="160" w:line="259" w:lineRule="auto"/>
              <w:rPr>
                <w:rFonts w:ascii="GHEA Grapalat" w:eastAsiaTheme="minorEastAsia" w:hAnsi="GHEA Grapalat"/>
                <w:b/>
                <w:sz w:val="20"/>
                <w:lang w:eastAsia="ru-RU"/>
              </w:rPr>
            </w:pPr>
            <w:r>
              <w:rPr>
                <w:rFonts w:ascii="GHEA Grapalat" w:eastAsiaTheme="minorEastAsia" w:hAnsi="GHEA Grapalat" w:cs="Sylfaen"/>
                <w:b/>
                <w:sz w:val="18"/>
                <w:lang w:eastAsia="ru-RU"/>
              </w:rPr>
              <w:t>ЛОТ 1</w:t>
            </w:r>
          </w:p>
        </w:tc>
      </w:tr>
      <w:tr w:rsidR="003C7589" w:rsidRPr="00C11219" w:rsidTr="00A36639">
        <w:trPr>
          <w:trHeight w:val="425"/>
        </w:trPr>
        <w:tc>
          <w:tcPr>
            <w:tcW w:w="3865" w:type="dxa"/>
            <w:vMerge w:val="restart"/>
          </w:tcPr>
          <w:p w:rsidR="003C7589" w:rsidRPr="00C11219" w:rsidRDefault="003C7589" w:rsidP="00A36639">
            <w:pPr>
              <w:rPr>
                <w:rFonts w:ascii="GHEA Grapalat" w:eastAsia="Calibri" w:hAnsi="GHEA Grapalat" w:cs="Calibri"/>
                <w:sz w:val="20"/>
                <w:szCs w:val="22"/>
                <w:lang w:val="hy-AM"/>
              </w:rPr>
            </w:pPr>
          </w:p>
          <w:p w:rsidR="003C7589" w:rsidRPr="000819AE" w:rsidRDefault="003C7589" w:rsidP="00A36639">
            <w:pPr>
              <w:rPr>
                <w:rFonts w:ascii="GHEA Grapalat" w:eastAsia="Calibri" w:hAnsi="GHEA Grapalat" w:cs="Calibri"/>
                <w:sz w:val="20"/>
                <w:szCs w:val="22"/>
                <w:lang w:val="hy-AM"/>
              </w:rPr>
            </w:pPr>
            <w:r w:rsidRPr="000819AE">
              <w:rPr>
                <w:rFonts w:ascii="GHEA Grapalat" w:eastAsia="Calibri" w:hAnsi="GHEA Grapalat" w:cs="Calibri"/>
                <w:sz w:val="20"/>
                <w:szCs w:val="22"/>
                <w:lang w:val="hy-AM"/>
              </w:rPr>
              <w:t>Обслуживание принтеров/лазерных/ и МФУ:</w:t>
            </w:r>
          </w:p>
          <w:p w:rsidR="003C7589" w:rsidRPr="00C11219" w:rsidRDefault="003C7589" w:rsidP="00A36639">
            <w:pPr>
              <w:tabs>
                <w:tab w:val="left" w:pos="10431"/>
              </w:tabs>
              <w:spacing w:after="160" w:line="259" w:lineRule="auto"/>
              <w:rPr>
                <w:rFonts w:ascii="GHEA Grapalat" w:eastAsiaTheme="minorEastAsia" w:hAnsi="GHEA Grapalat"/>
                <w:sz w:val="20"/>
                <w:lang w:val="hy-AM" w:eastAsia="ru-RU"/>
              </w:rPr>
            </w:pPr>
            <w:r w:rsidRPr="000819AE">
              <w:rPr>
                <w:rFonts w:ascii="GHEA Grapalat" w:eastAsia="Calibri" w:hAnsi="GHEA Grapalat" w:cs="Calibri"/>
                <w:sz w:val="20"/>
                <w:szCs w:val="22"/>
                <w:lang w:val="hy-AM"/>
              </w:rPr>
              <w:t>Принтер Canon MF-3220, Принтер Canon MF-4018, Принтер Canon LBP-3000, Принтер HP-1018, Принтер Canon MF-6300DN, Принтер Canon LBP6300dn, Принтер HP LaserJet P1006, Принтер HP LaserJet P1102, Принтер HPLaserjet P1020, Принтер Canon LBP -800, Принтер Canon MF4730, Принтер Canon LaserBaseMF 3220, Принтер Canon MF 3010, Принтер HP laserjet P1005, Принтер HP laserjet 1020 Scan HP Scanjet 2400. Scan Scanjet 5300C, Pantum M 6607NW, Canon I-SENSYS MF 231, 237, MF-3010</w:t>
            </w: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Диагностика</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val="hy-AM" w:eastAsia="ru-RU"/>
              </w:rPr>
            </w:pPr>
          </w:p>
        </w:tc>
      </w:tr>
      <w:tr w:rsidR="003C7589" w:rsidRPr="00C11219" w:rsidTr="00A36639">
        <w:trPr>
          <w:trHeight w:val="317"/>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sz w:val="20"/>
                <w:lang w:val="hy-AM"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Профилактика</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val="hy-AM" w:eastAsia="ru-RU"/>
              </w:rPr>
            </w:pPr>
          </w:p>
        </w:tc>
      </w:tr>
      <w:tr w:rsidR="003C7589" w:rsidRPr="00C11219" w:rsidTr="00A36639">
        <w:trPr>
          <w:trHeight w:val="308"/>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sz w:val="20"/>
                <w:lang w:val="hy-AM"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Механический ремонт</w:t>
            </w:r>
          </w:p>
        </w:tc>
        <w:tc>
          <w:tcPr>
            <w:tcW w:w="2970" w:type="dxa"/>
          </w:tcPr>
          <w:p w:rsidR="003C7589" w:rsidRPr="00C11219" w:rsidRDefault="003C7589" w:rsidP="00A36639">
            <w:pPr>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698"/>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Замена резинового ролика подачи бумаги, включая резиновый ролик</w:t>
            </w:r>
          </w:p>
        </w:tc>
        <w:tc>
          <w:tcPr>
            <w:tcW w:w="2970" w:type="dxa"/>
          </w:tcPr>
          <w:p w:rsidR="003C7589" w:rsidRPr="00A8417D"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425"/>
        </w:trPr>
        <w:tc>
          <w:tcPr>
            <w:tcW w:w="3865" w:type="dxa"/>
            <w:vMerge/>
          </w:tcPr>
          <w:p w:rsidR="003C7589" w:rsidRPr="00A8417D" w:rsidRDefault="003C7589" w:rsidP="00A36639">
            <w:pPr>
              <w:tabs>
                <w:tab w:val="left" w:pos="10431"/>
              </w:tabs>
              <w:spacing w:after="160" w:line="259" w:lineRule="auto"/>
              <w:rPr>
                <w:rFonts w:ascii="GHEA Grapalat" w:eastAsiaTheme="minorEastAsia" w:hAnsi="GHEA Grapalat"/>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Восстановление картриджей, включая запчасти для принтера</w:t>
            </w:r>
          </w:p>
        </w:tc>
        <w:tc>
          <w:tcPr>
            <w:tcW w:w="2970" w:type="dxa"/>
          </w:tcPr>
          <w:p w:rsidR="003C7589" w:rsidRPr="00A8417D"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650"/>
        </w:trPr>
        <w:tc>
          <w:tcPr>
            <w:tcW w:w="3865" w:type="dxa"/>
            <w:vMerge/>
          </w:tcPr>
          <w:p w:rsidR="003C7589" w:rsidRPr="00A8417D" w:rsidRDefault="003C7589" w:rsidP="00A36639">
            <w:pPr>
              <w:tabs>
                <w:tab w:val="left" w:pos="10431"/>
              </w:tabs>
              <w:spacing w:after="160" w:line="259" w:lineRule="auto"/>
              <w:rPr>
                <w:rFonts w:ascii="GHEA Grapalat" w:eastAsiaTheme="minorEastAsia" w:hAnsi="GHEA Grapalat"/>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Заправка картриджей /печать 1500 страниц/ включая тонеры для принтера</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497"/>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Замена термопленки печи принтера, в том числе термопленки</w:t>
            </w:r>
            <w:bookmarkStart w:id="30" w:name="_GoBack"/>
            <w:bookmarkEnd w:id="30"/>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452"/>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Замена лампы сканера, включая лампу</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val="hy-AM" w:eastAsia="ru-RU"/>
              </w:rPr>
            </w:pPr>
          </w:p>
        </w:tc>
      </w:tr>
      <w:tr w:rsidR="003C7589" w:rsidRPr="00C11219" w:rsidTr="00A36639">
        <w:trPr>
          <w:trHeight w:val="407"/>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sz w:val="20"/>
                <w:lang w:eastAsia="ru-RU"/>
              </w:rPr>
            </w:pPr>
          </w:p>
        </w:tc>
        <w:tc>
          <w:tcPr>
            <w:tcW w:w="4230" w:type="dxa"/>
            <w:tcBorders>
              <w:top w:val="single" w:sz="4" w:space="0" w:color="auto"/>
            </w:tcBorders>
          </w:tcPr>
          <w:p w:rsidR="003C7589" w:rsidRPr="000819AE" w:rsidRDefault="003C7589" w:rsidP="00A36639">
            <w:pPr>
              <w:rPr>
                <w:rFonts w:ascii="GHEA Grapalat" w:hAnsi="GHEA Grapalat"/>
                <w:sz w:val="22"/>
              </w:rPr>
            </w:pPr>
            <w:r w:rsidRPr="000819AE">
              <w:rPr>
                <w:rFonts w:ascii="GHEA Grapalat" w:hAnsi="GHEA Grapalat"/>
                <w:sz w:val="22"/>
              </w:rPr>
              <w:t>Замена сканера-принтера, включая печать</w:t>
            </w:r>
          </w:p>
        </w:tc>
        <w:tc>
          <w:tcPr>
            <w:tcW w:w="2970" w:type="dxa"/>
            <w:tcBorders>
              <w:top w:val="single" w:sz="4" w:space="0" w:color="auto"/>
            </w:tcBorders>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92"/>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Ремонт блока питания сканера</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173"/>
        </w:trPr>
        <w:tc>
          <w:tcPr>
            <w:tcW w:w="3865" w:type="dxa"/>
            <w:vMerge w:val="restart"/>
          </w:tcPr>
          <w:p w:rsidR="003C7589" w:rsidRPr="00C11219" w:rsidRDefault="003C7589" w:rsidP="00A36639">
            <w:pPr>
              <w:rPr>
                <w:rFonts w:ascii="GHEA Grapalat" w:eastAsia="Calibri" w:hAnsi="GHEA Grapalat" w:cs="Calibri"/>
                <w:sz w:val="20"/>
                <w:szCs w:val="22"/>
                <w:lang w:val="hy-AM"/>
              </w:rPr>
            </w:pPr>
          </w:p>
          <w:p w:rsidR="003C7589" w:rsidRPr="00C11219" w:rsidRDefault="003C7589" w:rsidP="00A36639">
            <w:pPr>
              <w:rPr>
                <w:rFonts w:ascii="GHEA Grapalat" w:eastAsia="Calibri" w:hAnsi="GHEA Grapalat" w:cs="Calibri"/>
                <w:sz w:val="20"/>
                <w:szCs w:val="22"/>
                <w:lang w:val="hy-AM"/>
              </w:rPr>
            </w:pPr>
          </w:p>
          <w:p w:rsidR="003C7589" w:rsidRPr="00C11219" w:rsidRDefault="003C7589" w:rsidP="00A36639">
            <w:pPr>
              <w:rPr>
                <w:rFonts w:ascii="GHEA Grapalat" w:eastAsia="Calibri" w:hAnsi="GHEA Grapalat" w:cs="Calibri"/>
                <w:sz w:val="20"/>
                <w:szCs w:val="22"/>
                <w:lang w:val="hy-AM"/>
              </w:rPr>
            </w:pPr>
          </w:p>
          <w:p w:rsidR="003C7589" w:rsidRPr="00C11219" w:rsidRDefault="003C7589" w:rsidP="00A36639">
            <w:pPr>
              <w:rPr>
                <w:rFonts w:ascii="GHEA Grapalat" w:eastAsia="Calibri" w:hAnsi="GHEA Grapalat" w:cs="Calibri"/>
                <w:sz w:val="20"/>
                <w:szCs w:val="22"/>
                <w:lang w:val="hy-AM"/>
              </w:rPr>
            </w:pPr>
          </w:p>
          <w:p w:rsidR="003C7589" w:rsidRPr="00C11219" w:rsidRDefault="003C7589" w:rsidP="00A36639">
            <w:pPr>
              <w:rPr>
                <w:rFonts w:ascii="GHEA Grapalat" w:eastAsia="Calibri" w:hAnsi="GHEA Grapalat" w:cs="Calibri"/>
                <w:sz w:val="20"/>
                <w:szCs w:val="22"/>
                <w:lang w:val="hy-AM"/>
              </w:rPr>
            </w:pPr>
          </w:p>
          <w:p w:rsidR="003C7589" w:rsidRPr="000819AE" w:rsidRDefault="003C7589" w:rsidP="00A36639">
            <w:pPr>
              <w:rPr>
                <w:rFonts w:ascii="GHEA Grapalat" w:eastAsia="Calibri" w:hAnsi="GHEA Grapalat" w:cs="Calibri"/>
                <w:sz w:val="20"/>
                <w:szCs w:val="22"/>
                <w:lang w:val="hy-AM"/>
              </w:rPr>
            </w:pPr>
            <w:r w:rsidRPr="000819AE">
              <w:rPr>
                <w:rFonts w:ascii="GHEA Grapalat" w:eastAsia="Calibri" w:hAnsi="GHEA Grapalat" w:cs="Calibri"/>
                <w:sz w:val="20"/>
                <w:szCs w:val="22"/>
                <w:lang w:val="hy-AM"/>
              </w:rPr>
              <w:t>Цветные принтеры /лазерные/</w:t>
            </w:r>
          </w:p>
          <w:p w:rsidR="003C7589" w:rsidRPr="000819AE" w:rsidRDefault="003C7589" w:rsidP="00A36639">
            <w:pPr>
              <w:rPr>
                <w:rFonts w:ascii="GHEA Grapalat" w:eastAsia="Calibri" w:hAnsi="GHEA Grapalat" w:cs="Calibri"/>
                <w:sz w:val="20"/>
                <w:szCs w:val="22"/>
                <w:lang w:val="hy-AM"/>
              </w:rPr>
            </w:pPr>
            <w:r w:rsidRPr="000819AE">
              <w:rPr>
                <w:rFonts w:ascii="GHEA Grapalat" w:eastAsia="Calibri" w:hAnsi="GHEA Grapalat" w:cs="Calibri"/>
                <w:sz w:val="20"/>
                <w:szCs w:val="22"/>
                <w:lang w:val="hy-AM"/>
              </w:rPr>
              <w:t>Принтер: HP Color Laserjet Pro M254nw,</w:t>
            </w:r>
          </w:p>
          <w:p w:rsidR="003C7589" w:rsidRPr="00C11219" w:rsidRDefault="003C7589" w:rsidP="00A36639">
            <w:pPr>
              <w:tabs>
                <w:tab w:val="left" w:pos="10431"/>
              </w:tabs>
              <w:spacing w:after="160" w:line="259" w:lineRule="auto"/>
              <w:rPr>
                <w:rFonts w:ascii="GHEA Grapalat" w:eastAsiaTheme="minorEastAsia" w:hAnsi="GHEA Grapalat"/>
                <w:b/>
                <w:sz w:val="20"/>
                <w:lang w:val="en-US" w:eastAsia="ru-RU"/>
              </w:rPr>
            </w:pPr>
            <w:r w:rsidRPr="000819AE">
              <w:rPr>
                <w:rFonts w:ascii="GHEA Grapalat" w:eastAsia="Calibri" w:hAnsi="GHEA Grapalat" w:cs="Calibri"/>
                <w:sz w:val="20"/>
                <w:szCs w:val="22"/>
                <w:lang w:val="hy-AM"/>
              </w:rPr>
              <w:t>Принтер: Canon i-Sensys MF 744 cdw</w:t>
            </w: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Диагностика</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3C7589" w:rsidRPr="00C11219" w:rsidTr="00A36639">
        <w:trPr>
          <w:trHeight w:val="155"/>
        </w:trPr>
        <w:tc>
          <w:tcPr>
            <w:tcW w:w="3865" w:type="dxa"/>
            <w:vMerge/>
          </w:tcPr>
          <w:p w:rsidR="003C7589" w:rsidRPr="00C11219" w:rsidRDefault="003C7589" w:rsidP="00A36639">
            <w:pPr>
              <w:tabs>
                <w:tab w:val="left" w:pos="10431"/>
              </w:tabs>
              <w:spacing w:after="160" w:line="259" w:lineRule="auto"/>
              <w:rPr>
                <w:rFonts w:ascii="GHEA Grapalat" w:eastAsiaTheme="minorEastAsia" w:hAnsi="GHEA Grapalat"/>
                <w:sz w:val="20"/>
                <w:lang w:val="en-US"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Профилактика</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3C7589" w:rsidRPr="00C11219" w:rsidTr="00A36639">
        <w:trPr>
          <w:trHeight w:val="227"/>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Механический ремонт</w:t>
            </w:r>
          </w:p>
        </w:tc>
        <w:tc>
          <w:tcPr>
            <w:tcW w:w="2970" w:type="dxa"/>
          </w:tcPr>
          <w:p w:rsidR="003C7589" w:rsidRPr="00C11219" w:rsidRDefault="003C7589" w:rsidP="00A36639">
            <w:pPr>
              <w:tabs>
                <w:tab w:val="left" w:pos="10431"/>
              </w:tabs>
              <w:spacing w:after="160" w:line="259" w:lineRule="auto"/>
              <w:jc w:val="center"/>
              <w:rPr>
                <w:rFonts w:ascii="GHEA Grapalat" w:eastAsiaTheme="minorEastAsia" w:hAnsi="GHEA Grapalat"/>
                <w:color w:val="000000" w:themeColor="text1"/>
                <w:sz w:val="20"/>
                <w:lang w:val="en-US" w:eastAsia="ru-RU"/>
              </w:rPr>
            </w:pPr>
          </w:p>
        </w:tc>
      </w:tr>
      <w:tr w:rsidR="003C7589" w:rsidRPr="00C11219" w:rsidTr="00A36639">
        <w:trPr>
          <w:trHeight w:val="398"/>
        </w:trPr>
        <w:tc>
          <w:tcPr>
            <w:tcW w:w="3865" w:type="dxa"/>
            <w:vMerge/>
          </w:tcPr>
          <w:p w:rsidR="003C7589" w:rsidRPr="007F1514" w:rsidRDefault="003C7589" w:rsidP="00A36639">
            <w:pPr>
              <w:tabs>
                <w:tab w:val="left" w:pos="10431"/>
              </w:tabs>
              <w:spacing w:after="160" w:line="259" w:lineRule="auto"/>
              <w:rPr>
                <w:rFonts w:ascii="GHEA Grapalat" w:eastAsiaTheme="minorEastAsia" w:hAnsi="GHEA Grapalat" w:cs="Sylfaen"/>
                <w:sz w:val="20"/>
                <w:lang w:val="en-US"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Замена резинового ролика подачи бумаги, включая резиновый ролик</w:t>
            </w:r>
          </w:p>
        </w:tc>
        <w:tc>
          <w:tcPr>
            <w:tcW w:w="2970" w:type="dxa"/>
          </w:tcPr>
          <w:p w:rsidR="003C7589" w:rsidRPr="00A8417D"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713"/>
        </w:trPr>
        <w:tc>
          <w:tcPr>
            <w:tcW w:w="3865" w:type="dxa"/>
            <w:vMerge/>
          </w:tcPr>
          <w:p w:rsidR="003C7589" w:rsidRPr="00A8417D" w:rsidRDefault="003C7589" w:rsidP="00A36639">
            <w:pPr>
              <w:tabs>
                <w:tab w:val="left" w:pos="10431"/>
              </w:tabs>
              <w:spacing w:after="160" w:line="259" w:lineRule="auto"/>
              <w:rPr>
                <w:rFonts w:ascii="GHEA Grapalat" w:eastAsiaTheme="minorEastAsia" w:hAnsi="GHEA Grapalat" w:cs="Sylfaen"/>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Восстановление картриджей, включая запчасти для цветного принтера</w:t>
            </w:r>
          </w:p>
        </w:tc>
        <w:tc>
          <w:tcPr>
            <w:tcW w:w="2970" w:type="dxa"/>
          </w:tcPr>
          <w:p w:rsidR="003C7589" w:rsidRPr="00A8417D"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560"/>
        </w:trPr>
        <w:tc>
          <w:tcPr>
            <w:tcW w:w="3865" w:type="dxa"/>
            <w:vMerge/>
          </w:tcPr>
          <w:p w:rsidR="003C7589" w:rsidRPr="00A8417D" w:rsidRDefault="003C7589" w:rsidP="00A36639">
            <w:pPr>
              <w:tabs>
                <w:tab w:val="left" w:pos="10431"/>
              </w:tabs>
              <w:spacing w:after="160" w:line="259" w:lineRule="auto"/>
              <w:rPr>
                <w:rFonts w:ascii="GHEA Grapalat" w:eastAsiaTheme="minorEastAsia" w:hAnsi="GHEA Grapalat" w:cs="Sylfaen"/>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Заправка картриджей /печать 1000 страниц/ включая тонеры для принтера</w:t>
            </w:r>
          </w:p>
        </w:tc>
        <w:tc>
          <w:tcPr>
            <w:tcW w:w="2970" w:type="dxa"/>
          </w:tcPr>
          <w:p w:rsidR="003C7589" w:rsidRPr="00A8417D"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C11219" w:rsidTr="00A36639">
        <w:trPr>
          <w:trHeight w:val="488"/>
        </w:trPr>
        <w:tc>
          <w:tcPr>
            <w:tcW w:w="3865" w:type="dxa"/>
            <w:vMerge/>
          </w:tcPr>
          <w:p w:rsidR="003C7589" w:rsidRPr="00A8417D" w:rsidRDefault="003C7589" w:rsidP="00A36639">
            <w:pPr>
              <w:tabs>
                <w:tab w:val="left" w:pos="10431"/>
              </w:tabs>
              <w:spacing w:after="160" w:line="259" w:lineRule="auto"/>
              <w:rPr>
                <w:rFonts w:ascii="GHEA Grapalat" w:eastAsiaTheme="minorEastAsia" w:hAnsi="GHEA Grapalat" w:cs="Sylfaen"/>
                <w:sz w:val="20"/>
                <w:lang w:eastAsia="ru-RU"/>
              </w:rPr>
            </w:pPr>
          </w:p>
        </w:tc>
        <w:tc>
          <w:tcPr>
            <w:tcW w:w="4230" w:type="dxa"/>
          </w:tcPr>
          <w:p w:rsidR="003C7589" w:rsidRPr="000819AE" w:rsidRDefault="003C7589" w:rsidP="00A36639">
            <w:pPr>
              <w:rPr>
                <w:rFonts w:ascii="GHEA Grapalat" w:hAnsi="GHEA Grapalat"/>
                <w:sz w:val="22"/>
              </w:rPr>
            </w:pPr>
            <w:r w:rsidRPr="000819AE">
              <w:rPr>
                <w:rFonts w:ascii="GHEA Grapalat" w:hAnsi="GHEA Grapalat"/>
                <w:sz w:val="22"/>
              </w:rPr>
              <w:t>Замена термопленки печи принтера, в том числе термопленки</w:t>
            </w:r>
          </w:p>
        </w:tc>
        <w:tc>
          <w:tcPr>
            <w:tcW w:w="2970" w:type="dxa"/>
          </w:tcPr>
          <w:p w:rsidR="003C7589" w:rsidRPr="00A8417D" w:rsidRDefault="003C7589" w:rsidP="00A36639">
            <w:pPr>
              <w:tabs>
                <w:tab w:val="left" w:pos="10431"/>
              </w:tabs>
              <w:spacing w:after="160" w:line="259" w:lineRule="auto"/>
              <w:jc w:val="center"/>
              <w:rPr>
                <w:rFonts w:ascii="GHEA Grapalat" w:eastAsiaTheme="minorEastAsia" w:hAnsi="GHEA Grapalat"/>
                <w:color w:val="000000" w:themeColor="text1"/>
                <w:sz w:val="20"/>
                <w:lang w:eastAsia="ru-RU"/>
              </w:rPr>
            </w:pPr>
          </w:p>
        </w:tc>
      </w:tr>
      <w:tr w:rsidR="003C7589" w:rsidRPr="00007E5F" w:rsidTr="00A36639">
        <w:trPr>
          <w:trHeight w:val="173"/>
        </w:trPr>
        <w:tc>
          <w:tcPr>
            <w:tcW w:w="3865" w:type="dxa"/>
          </w:tcPr>
          <w:p w:rsidR="003C7589" w:rsidRPr="00513650" w:rsidRDefault="003C7589" w:rsidP="00A36639">
            <w:pPr>
              <w:tabs>
                <w:tab w:val="left" w:pos="10431"/>
              </w:tabs>
              <w:spacing w:after="160" w:line="259" w:lineRule="auto"/>
              <w:rPr>
                <w:rFonts w:ascii="GHEA Grapalat" w:eastAsiaTheme="minorEastAsia" w:hAnsi="GHEA Grapalat" w:cs="Sylfaen"/>
                <w:b/>
                <w:sz w:val="18"/>
                <w:lang w:eastAsia="ru-RU"/>
              </w:rPr>
            </w:pPr>
            <w:r>
              <w:rPr>
                <w:rFonts w:ascii="GHEA Grapalat" w:eastAsiaTheme="minorEastAsia" w:hAnsi="GHEA Grapalat" w:cs="Sylfaen"/>
                <w:b/>
                <w:sz w:val="18"/>
                <w:lang w:eastAsia="ru-RU"/>
              </w:rPr>
              <w:t>ВСЕГО</w:t>
            </w:r>
          </w:p>
        </w:tc>
        <w:tc>
          <w:tcPr>
            <w:tcW w:w="4230" w:type="dxa"/>
          </w:tcPr>
          <w:p w:rsidR="003C7589" w:rsidRDefault="003C7589" w:rsidP="00A36639">
            <w:pPr>
              <w:tabs>
                <w:tab w:val="left" w:pos="10431"/>
              </w:tabs>
              <w:spacing w:after="160" w:line="259" w:lineRule="auto"/>
              <w:jc w:val="center"/>
              <w:rPr>
                <w:rFonts w:ascii="GHEA Grapalat" w:eastAsiaTheme="minorEastAsia" w:hAnsi="GHEA Grapalat"/>
                <w:b/>
                <w:sz w:val="20"/>
                <w:lang w:val="hy-AM" w:eastAsia="ru-RU"/>
              </w:rPr>
            </w:pPr>
          </w:p>
        </w:tc>
        <w:tc>
          <w:tcPr>
            <w:tcW w:w="2970" w:type="dxa"/>
          </w:tcPr>
          <w:p w:rsidR="003C7589" w:rsidRPr="00007E5F" w:rsidRDefault="003C7589" w:rsidP="00A36639">
            <w:pPr>
              <w:tabs>
                <w:tab w:val="left" w:pos="10431"/>
              </w:tabs>
              <w:spacing w:after="160" w:line="259" w:lineRule="auto"/>
              <w:jc w:val="center"/>
              <w:rPr>
                <w:rFonts w:ascii="GHEA Grapalat" w:eastAsiaTheme="minorEastAsia" w:hAnsi="GHEA Grapalat"/>
                <w:b/>
                <w:sz w:val="20"/>
                <w:lang w:val="hy-AM" w:eastAsia="ru-RU"/>
              </w:rPr>
            </w:pPr>
          </w:p>
        </w:tc>
      </w:tr>
    </w:tbl>
    <w:p w:rsidR="003C7589" w:rsidRDefault="003C7589" w:rsidP="003C7589">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C7589" w:rsidRPr="00AD29CE" w:rsidTr="00A36639">
        <w:trPr>
          <w:jc w:val="center"/>
        </w:trPr>
        <w:tc>
          <w:tcPr>
            <w:tcW w:w="4536" w:type="dxa"/>
          </w:tcPr>
          <w:p w:rsidR="003C7589" w:rsidRPr="00AD29CE" w:rsidRDefault="003C7589" w:rsidP="00A36639">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C7589" w:rsidRPr="00E40AC8" w:rsidRDefault="003C7589" w:rsidP="00A36639">
            <w:pPr>
              <w:widowControl w:val="0"/>
              <w:jc w:val="center"/>
              <w:rPr>
                <w:rFonts w:ascii="GHEA Grapalat" w:hAnsi="GHEA Grapalat"/>
                <w:lang w:val="en-US"/>
              </w:rPr>
            </w:pPr>
            <w:r>
              <w:rPr>
                <w:rFonts w:ascii="GHEA Grapalat" w:hAnsi="GHEA Grapalat"/>
                <w:lang w:val="en-US"/>
              </w:rPr>
              <w:t>___________________________</w:t>
            </w:r>
          </w:p>
          <w:p w:rsidR="003C7589" w:rsidRPr="00E40AC8" w:rsidRDefault="003C7589" w:rsidP="00A3663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C7589" w:rsidRPr="00AD29CE" w:rsidRDefault="003C7589" w:rsidP="00A36639">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C7589" w:rsidRPr="00AD29CE" w:rsidRDefault="003C7589" w:rsidP="00A36639">
            <w:pPr>
              <w:widowControl w:val="0"/>
              <w:spacing w:after="160" w:line="360" w:lineRule="auto"/>
              <w:jc w:val="center"/>
              <w:rPr>
                <w:rFonts w:ascii="GHEA Grapalat" w:hAnsi="GHEA Grapalat"/>
              </w:rPr>
            </w:pPr>
          </w:p>
        </w:tc>
        <w:tc>
          <w:tcPr>
            <w:tcW w:w="4343" w:type="dxa"/>
          </w:tcPr>
          <w:p w:rsidR="003C7589" w:rsidRPr="00AD29CE" w:rsidRDefault="003C7589" w:rsidP="00A3663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C7589" w:rsidRPr="00E40AC8" w:rsidRDefault="003C7589" w:rsidP="00A36639">
            <w:pPr>
              <w:widowControl w:val="0"/>
              <w:jc w:val="center"/>
              <w:rPr>
                <w:rFonts w:ascii="GHEA Grapalat" w:hAnsi="GHEA Grapalat"/>
                <w:lang w:val="en-US"/>
              </w:rPr>
            </w:pPr>
            <w:r>
              <w:rPr>
                <w:rFonts w:ascii="GHEA Grapalat" w:hAnsi="GHEA Grapalat"/>
                <w:lang w:val="en-US"/>
              </w:rPr>
              <w:t>__________________________</w:t>
            </w:r>
          </w:p>
          <w:p w:rsidR="003C7589" w:rsidRPr="00E40AC8" w:rsidRDefault="003C7589" w:rsidP="00A3663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C7589" w:rsidRPr="00AD29CE" w:rsidRDefault="003C7589" w:rsidP="00A36639">
            <w:pPr>
              <w:widowControl w:val="0"/>
              <w:spacing w:after="160" w:line="360" w:lineRule="auto"/>
              <w:jc w:val="center"/>
              <w:rPr>
                <w:rFonts w:ascii="GHEA Grapalat" w:hAnsi="GHEA Grapalat"/>
              </w:rPr>
            </w:pPr>
            <w:r w:rsidRPr="00AD29CE">
              <w:rPr>
                <w:rFonts w:ascii="GHEA Grapalat" w:hAnsi="GHEA Grapalat"/>
              </w:rPr>
              <w:t>М. П.</w:t>
            </w:r>
          </w:p>
        </w:tc>
      </w:tr>
    </w:tbl>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C7589" w:rsidRPr="0026089B" w:rsidRDefault="003C7589" w:rsidP="003C7589">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1"/>
        <w:t>*</w:t>
      </w:r>
    </w:p>
    <w:p w:rsidR="003C7589" w:rsidRPr="00AD29CE" w:rsidRDefault="003C7589" w:rsidP="003C7589">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92"/>
        <w:gridCol w:w="1080"/>
        <w:gridCol w:w="665"/>
        <w:gridCol w:w="685"/>
        <w:gridCol w:w="540"/>
        <w:gridCol w:w="630"/>
        <w:gridCol w:w="720"/>
        <w:gridCol w:w="630"/>
        <w:gridCol w:w="601"/>
        <w:gridCol w:w="611"/>
        <w:gridCol w:w="871"/>
        <w:gridCol w:w="676"/>
        <w:gridCol w:w="643"/>
        <w:gridCol w:w="611"/>
        <w:gridCol w:w="666"/>
      </w:tblGrid>
      <w:tr w:rsidR="003C7589" w:rsidRPr="00F412AC" w:rsidTr="00A36639">
        <w:trPr>
          <w:trHeight w:val="363"/>
          <w:jc w:val="center"/>
        </w:trPr>
        <w:tc>
          <w:tcPr>
            <w:tcW w:w="11627" w:type="dxa"/>
            <w:gridSpan w:val="16"/>
          </w:tcPr>
          <w:p w:rsidR="003C7589" w:rsidRPr="00F412AC" w:rsidRDefault="003C7589" w:rsidP="00A36639">
            <w:pPr>
              <w:widowControl w:val="0"/>
              <w:spacing w:after="120"/>
              <w:jc w:val="center"/>
              <w:rPr>
                <w:rFonts w:ascii="GHEA Grapalat" w:hAnsi="GHEA Grapalat"/>
                <w:sz w:val="16"/>
              </w:rPr>
            </w:pPr>
            <w:r w:rsidRPr="00F412AC">
              <w:rPr>
                <w:rFonts w:ascii="GHEA Grapalat" w:hAnsi="GHEA Grapalat"/>
                <w:sz w:val="16"/>
              </w:rPr>
              <w:t>Услуги</w:t>
            </w:r>
          </w:p>
        </w:tc>
      </w:tr>
      <w:tr w:rsidR="003C7589" w:rsidRPr="00F412AC" w:rsidTr="00A36639">
        <w:trPr>
          <w:trHeight w:val="1781"/>
          <w:jc w:val="center"/>
        </w:trPr>
        <w:tc>
          <w:tcPr>
            <w:tcW w:w="1006" w:type="dxa"/>
            <w:vAlign w:val="center"/>
          </w:tcPr>
          <w:p w:rsidR="003C7589" w:rsidRPr="00F412AC" w:rsidRDefault="003C7589" w:rsidP="00A36639">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2" w:type="dxa"/>
            <w:vAlign w:val="center"/>
          </w:tcPr>
          <w:p w:rsidR="003C7589" w:rsidRPr="00F412AC" w:rsidRDefault="003C7589" w:rsidP="00A36639">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0" w:type="dxa"/>
            <w:vAlign w:val="center"/>
          </w:tcPr>
          <w:p w:rsidR="003C7589" w:rsidRPr="00F412AC" w:rsidRDefault="003C7589" w:rsidP="00A36639">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49" w:type="dxa"/>
            <w:gridSpan w:val="13"/>
            <w:vAlign w:val="center"/>
          </w:tcPr>
          <w:p w:rsidR="003C7589" w:rsidRPr="00CA2754" w:rsidRDefault="003C7589" w:rsidP="004D55B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4D55B0">
              <w:rPr>
                <w:rFonts w:ascii="GHEA Grapalat" w:hAnsi="GHEA Grapalat"/>
                <w:sz w:val="16"/>
              </w:rPr>
              <w:t>едусматривается произвести в 2025</w:t>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3C7589" w:rsidRPr="00F412AC" w:rsidTr="00A36639">
        <w:trPr>
          <w:trHeight w:val="742"/>
          <w:jc w:val="center"/>
        </w:trPr>
        <w:tc>
          <w:tcPr>
            <w:tcW w:w="1006" w:type="dxa"/>
          </w:tcPr>
          <w:p w:rsidR="003C7589" w:rsidRPr="00F412AC" w:rsidRDefault="003C7589" w:rsidP="00A36639">
            <w:pPr>
              <w:widowControl w:val="0"/>
              <w:spacing w:after="120"/>
              <w:jc w:val="center"/>
              <w:rPr>
                <w:rFonts w:ascii="GHEA Grapalat" w:hAnsi="GHEA Grapalat"/>
                <w:sz w:val="16"/>
              </w:rPr>
            </w:pPr>
          </w:p>
        </w:tc>
        <w:tc>
          <w:tcPr>
            <w:tcW w:w="992" w:type="dxa"/>
          </w:tcPr>
          <w:p w:rsidR="003C7589" w:rsidRPr="00F412AC" w:rsidRDefault="003C7589" w:rsidP="00A36639">
            <w:pPr>
              <w:widowControl w:val="0"/>
              <w:spacing w:after="120"/>
              <w:jc w:val="center"/>
              <w:rPr>
                <w:rFonts w:ascii="GHEA Grapalat" w:hAnsi="GHEA Grapalat"/>
                <w:sz w:val="16"/>
              </w:rPr>
            </w:pPr>
          </w:p>
        </w:tc>
        <w:tc>
          <w:tcPr>
            <w:tcW w:w="1080" w:type="dxa"/>
          </w:tcPr>
          <w:p w:rsidR="003C7589" w:rsidRPr="00F412AC" w:rsidRDefault="003C7589" w:rsidP="00A36639">
            <w:pPr>
              <w:widowControl w:val="0"/>
              <w:spacing w:after="120"/>
              <w:jc w:val="center"/>
              <w:rPr>
                <w:rFonts w:ascii="GHEA Grapalat" w:hAnsi="GHEA Grapalat"/>
                <w:sz w:val="16"/>
              </w:rPr>
            </w:pPr>
          </w:p>
        </w:tc>
        <w:tc>
          <w:tcPr>
            <w:tcW w:w="665" w:type="dxa"/>
            <w:vAlign w:val="center"/>
          </w:tcPr>
          <w:p w:rsidR="003C7589" w:rsidRPr="00F412AC" w:rsidRDefault="003C7589" w:rsidP="00A3663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85" w:type="dxa"/>
            <w:vAlign w:val="center"/>
          </w:tcPr>
          <w:p w:rsidR="003C7589" w:rsidRPr="00F412AC" w:rsidRDefault="003C7589" w:rsidP="00A3663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C7589" w:rsidRPr="00F412AC" w:rsidRDefault="003C7589" w:rsidP="00A3663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0" w:type="dxa"/>
            <w:vAlign w:val="center"/>
          </w:tcPr>
          <w:p w:rsidR="003C7589" w:rsidRPr="00F412AC" w:rsidRDefault="003C7589" w:rsidP="00A3663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rsidR="003C7589" w:rsidRPr="00F412AC" w:rsidRDefault="003C7589" w:rsidP="00A3663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30" w:type="dxa"/>
            <w:vAlign w:val="center"/>
          </w:tcPr>
          <w:p w:rsidR="003C7589" w:rsidRPr="00F412AC" w:rsidRDefault="003C7589" w:rsidP="00A3663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C7589" w:rsidRPr="00F412AC" w:rsidRDefault="003C7589" w:rsidP="00A3663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C7589" w:rsidRPr="00F412AC" w:rsidRDefault="003C7589" w:rsidP="00A3663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C7589" w:rsidRPr="00F412AC" w:rsidRDefault="003C7589" w:rsidP="00A3663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C7589" w:rsidRPr="00F412AC" w:rsidRDefault="003C7589" w:rsidP="00A3663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C7589" w:rsidRPr="00F412AC" w:rsidRDefault="003C7589" w:rsidP="00A3663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C7589" w:rsidRPr="00F412AC" w:rsidRDefault="003C7589" w:rsidP="00A3663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C7589" w:rsidRPr="004D55B0" w:rsidRDefault="003C7589" w:rsidP="00A36639">
            <w:pPr>
              <w:widowControl w:val="0"/>
              <w:spacing w:after="120"/>
              <w:ind w:right="-1"/>
              <w:jc w:val="center"/>
              <w:rPr>
                <w:rFonts w:ascii="GHEA Grapalat" w:hAnsi="GHEA Grapalat"/>
                <w:sz w:val="16"/>
              </w:rPr>
            </w:pPr>
            <w:r w:rsidRPr="00F412AC">
              <w:rPr>
                <w:rFonts w:ascii="GHEA Grapalat" w:hAnsi="GHEA Grapalat"/>
                <w:sz w:val="16"/>
              </w:rPr>
              <w:t>Всего</w:t>
            </w:r>
          </w:p>
        </w:tc>
      </w:tr>
      <w:tr w:rsidR="003C7589" w:rsidRPr="00F412AC" w:rsidTr="00A36639">
        <w:trPr>
          <w:trHeight w:val="363"/>
          <w:jc w:val="center"/>
        </w:trPr>
        <w:tc>
          <w:tcPr>
            <w:tcW w:w="1006" w:type="dxa"/>
          </w:tcPr>
          <w:p w:rsidR="003C7589" w:rsidRPr="00C75E4A" w:rsidRDefault="003C7589" w:rsidP="00A36639">
            <w:pPr>
              <w:widowControl w:val="0"/>
              <w:spacing w:after="120"/>
              <w:jc w:val="center"/>
              <w:rPr>
                <w:rFonts w:ascii="GHEA Grapalat" w:hAnsi="GHEA Grapalat"/>
                <w:sz w:val="16"/>
                <w:lang w:val="hy-AM"/>
              </w:rPr>
            </w:pPr>
            <w:r>
              <w:rPr>
                <w:rFonts w:ascii="GHEA Grapalat" w:hAnsi="GHEA Grapalat"/>
                <w:sz w:val="16"/>
                <w:lang w:val="hy-AM"/>
              </w:rPr>
              <w:t>1</w:t>
            </w:r>
          </w:p>
        </w:tc>
        <w:tc>
          <w:tcPr>
            <w:tcW w:w="992" w:type="dxa"/>
          </w:tcPr>
          <w:p w:rsidR="003C7589" w:rsidRPr="004C16E8" w:rsidRDefault="003C7589" w:rsidP="00A36639">
            <w:pPr>
              <w:jc w:val="center"/>
              <w:rPr>
                <w:rFonts w:ascii="Sylfaen" w:hAnsi="Sylfaen"/>
                <w:sz w:val="18"/>
                <w:szCs w:val="18"/>
                <w:lang w:val="es-ES"/>
              </w:rPr>
            </w:pPr>
            <w:r w:rsidRPr="003C75E3">
              <w:rPr>
                <w:rFonts w:ascii="GHEA Grapalat" w:hAnsi="GHEA Grapalat"/>
                <w:sz w:val="16"/>
                <w:szCs w:val="16"/>
                <w:lang w:val="hy-AM"/>
              </w:rPr>
              <w:t>50311120</w:t>
            </w:r>
          </w:p>
        </w:tc>
        <w:tc>
          <w:tcPr>
            <w:tcW w:w="1080" w:type="dxa"/>
            <w:vAlign w:val="center"/>
          </w:tcPr>
          <w:p w:rsidR="003C7589" w:rsidRPr="000555AF" w:rsidRDefault="003C7589" w:rsidP="00A36639">
            <w:pPr>
              <w:jc w:val="center"/>
              <w:rPr>
                <w:rFonts w:ascii="GHEA Grapalat" w:hAnsi="GHEA Grapalat"/>
                <w:sz w:val="18"/>
                <w:szCs w:val="18"/>
                <w:lang w:val="es-ES"/>
              </w:rPr>
            </w:pPr>
            <w:r w:rsidRPr="00244B10">
              <w:rPr>
                <w:rFonts w:ascii="GHEA Grapalat" w:hAnsi="GHEA Grapalat"/>
                <w:sz w:val="18"/>
                <w:szCs w:val="18"/>
                <w:lang w:val="es-ES"/>
              </w:rPr>
              <w:t xml:space="preserve">Услуги по техническому обслуживанию и ремонту компьютерной техники </w:t>
            </w:r>
          </w:p>
        </w:tc>
        <w:tc>
          <w:tcPr>
            <w:tcW w:w="665" w:type="dxa"/>
            <w:vAlign w:val="center"/>
          </w:tcPr>
          <w:p w:rsidR="003C7589" w:rsidRPr="00F412AC" w:rsidRDefault="003C7589" w:rsidP="00A36639">
            <w:pPr>
              <w:widowControl w:val="0"/>
              <w:spacing w:after="120"/>
              <w:jc w:val="center"/>
              <w:rPr>
                <w:rFonts w:ascii="GHEA Grapalat" w:hAnsi="GHEA Grapalat"/>
                <w:sz w:val="16"/>
              </w:rPr>
            </w:pPr>
            <w:r>
              <w:rPr>
                <w:rFonts w:ascii="GHEA Grapalat" w:hAnsi="GHEA Grapalat"/>
                <w:sz w:val="16"/>
              </w:rPr>
              <w:t>0</w:t>
            </w:r>
            <w:r w:rsidRPr="00F412AC">
              <w:rPr>
                <w:rFonts w:ascii="GHEA Grapalat" w:hAnsi="GHEA Grapalat"/>
                <w:sz w:val="16"/>
              </w:rPr>
              <w:t>%</w:t>
            </w:r>
          </w:p>
        </w:tc>
        <w:tc>
          <w:tcPr>
            <w:tcW w:w="685" w:type="dxa"/>
            <w:vAlign w:val="center"/>
          </w:tcPr>
          <w:p w:rsidR="003C7589" w:rsidRPr="00F412AC" w:rsidRDefault="003C7589" w:rsidP="00A3663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40"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w:t>
            </w:r>
          </w:p>
        </w:tc>
        <w:tc>
          <w:tcPr>
            <w:tcW w:w="630"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720"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w:t>
            </w:r>
          </w:p>
        </w:tc>
        <w:tc>
          <w:tcPr>
            <w:tcW w:w="630"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w:t>
            </w:r>
          </w:p>
        </w:tc>
        <w:tc>
          <w:tcPr>
            <w:tcW w:w="601"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w:t>
            </w:r>
          </w:p>
        </w:tc>
        <w:tc>
          <w:tcPr>
            <w:tcW w:w="611"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w:t>
            </w:r>
          </w:p>
        </w:tc>
        <w:tc>
          <w:tcPr>
            <w:tcW w:w="871"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w:t>
            </w:r>
          </w:p>
        </w:tc>
        <w:tc>
          <w:tcPr>
            <w:tcW w:w="676" w:type="dxa"/>
            <w:vAlign w:val="center"/>
          </w:tcPr>
          <w:p w:rsidR="003C7589" w:rsidRPr="00F412AC" w:rsidRDefault="003C7589" w:rsidP="00A36639">
            <w:pPr>
              <w:widowControl w:val="0"/>
              <w:spacing w:after="120"/>
              <w:jc w:val="center"/>
              <w:rPr>
                <w:rFonts w:ascii="GHEA Grapalat" w:hAnsi="GHEA Grapalat" w:cs="Arial"/>
                <w:sz w:val="16"/>
              </w:rPr>
            </w:pPr>
            <w:r>
              <w:rPr>
                <w:rFonts w:ascii="GHEA Grapalat" w:hAnsi="GHEA Grapalat"/>
                <w:sz w:val="16"/>
              </w:rPr>
              <w:t>0</w:t>
            </w:r>
            <w:r w:rsidRPr="00F412AC">
              <w:rPr>
                <w:rFonts w:ascii="GHEA Grapalat" w:hAnsi="GHEA Grapalat"/>
                <w:sz w:val="16"/>
              </w:rPr>
              <w:t>%</w:t>
            </w:r>
          </w:p>
        </w:tc>
        <w:tc>
          <w:tcPr>
            <w:tcW w:w="643" w:type="dxa"/>
            <w:vAlign w:val="center"/>
          </w:tcPr>
          <w:p w:rsidR="003C7589" w:rsidRPr="00F412AC" w:rsidRDefault="00AE7045" w:rsidP="00A36639">
            <w:pPr>
              <w:widowControl w:val="0"/>
              <w:spacing w:after="120"/>
              <w:jc w:val="center"/>
              <w:rPr>
                <w:rFonts w:ascii="GHEA Grapalat" w:hAnsi="GHEA Grapalat" w:cs="Arial"/>
                <w:sz w:val="16"/>
              </w:rPr>
            </w:pPr>
            <w:r>
              <w:rPr>
                <w:rFonts w:ascii="GHEA Grapalat" w:hAnsi="GHEA Grapalat" w:cs="Arial"/>
                <w:sz w:val="16"/>
              </w:rPr>
              <w:t>7</w:t>
            </w:r>
            <w:r w:rsidR="003C7589">
              <w:rPr>
                <w:rFonts w:ascii="GHEA Grapalat" w:hAnsi="GHEA Grapalat" w:cs="Arial"/>
                <w:sz w:val="16"/>
              </w:rPr>
              <w:t>0</w:t>
            </w:r>
            <w:r w:rsidR="003C7589" w:rsidRPr="00F412AC">
              <w:rPr>
                <w:rFonts w:ascii="GHEA Grapalat" w:hAnsi="GHEA Grapalat"/>
                <w:sz w:val="16"/>
              </w:rPr>
              <w:t>%</w:t>
            </w:r>
          </w:p>
        </w:tc>
        <w:tc>
          <w:tcPr>
            <w:tcW w:w="611" w:type="dxa"/>
            <w:vAlign w:val="center"/>
          </w:tcPr>
          <w:p w:rsidR="003C7589" w:rsidRPr="00F412AC" w:rsidRDefault="00AE7045" w:rsidP="00A36639">
            <w:pPr>
              <w:widowControl w:val="0"/>
              <w:spacing w:after="120"/>
              <w:jc w:val="center"/>
              <w:rPr>
                <w:rFonts w:ascii="GHEA Grapalat" w:hAnsi="GHEA Grapalat" w:cs="Arial"/>
                <w:sz w:val="16"/>
              </w:rPr>
            </w:pPr>
            <w:r>
              <w:rPr>
                <w:rFonts w:ascii="GHEA Grapalat" w:hAnsi="GHEA Grapalat" w:cs="Arial"/>
                <w:sz w:val="16"/>
              </w:rPr>
              <w:t>10</w:t>
            </w:r>
            <w:r w:rsidR="003C7589">
              <w:rPr>
                <w:rFonts w:ascii="GHEA Grapalat" w:hAnsi="GHEA Grapalat" w:cs="Arial"/>
                <w:sz w:val="16"/>
              </w:rPr>
              <w:t>0</w:t>
            </w:r>
            <w:r w:rsidR="003C7589" w:rsidRPr="00F412AC">
              <w:rPr>
                <w:rFonts w:ascii="GHEA Grapalat" w:hAnsi="GHEA Grapalat"/>
                <w:sz w:val="16"/>
              </w:rPr>
              <w:t>%</w:t>
            </w:r>
          </w:p>
        </w:tc>
        <w:tc>
          <w:tcPr>
            <w:tcW w:w="666" w:type="dxa"/>
            <w:vAlign w:val="center"/>
          </w:tcPr>
          <w:p w:rsidR="003C7589" w:rsidRPr="00244B10" w:rsidRDefault="003C7589" w:rsidP="00A36639">
            <w:pPr>
              <w:widowControl w:val="0"/>
              <w:spacing w:after="120"/>
              <w:jc w:val="center"/>
              <w:rPr>
                <w:rFonts w:ascii="GHEA Grapalat" w:hAnsi="GHEA Grapalat"/>
                <w:b/>
                <w:sz w:val="18"/>
              </w:rPr>
            </w:pPr>
            <w:r w:rsidRPr="00244B10">
              <w:rPr>
                <w:rFonts w:ascii="GHEA Grapalat" w:hAnsi="GHEA Grapalat"/>
                <w:b/>
                <w:sz w:val="18"/>
              </w:rPr>
              <w:t>100</w:t>
            </w:r>
            <w:r w:rsidRPr="00244B10">
              <w:rPr>
                <w:rFonts w:ascii="GHEA Grapalat" w:hAnsi="GHEA Grapalat"/>
                <w:sz w:val="18"/>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4FE3" w:rsidRDefault="00794FE3">
      <w:r>
        <w:separator/>
      </w:r>
    </w:p>
  </w:endnote>
  <w:endnote w:type="continuationSeparator" w:id="0">
    <w:p w:rsidR="00794FE3" w:rsidRDefault="0079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19F" w:csb1="00000000"/>
  </w:font>
  <w:font w:name="Helvetica">
    <w:panose1 w:val="020B05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71C80" w:rsidRPr="00305BEC" w:rsidRDefault="00C71C8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E7045">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4FE3" w:rsidRDefault="00794FE3">
      <w:r>
        <w:separator/>
      </w:r>
    </w:p>
  </w:footnote>
  <w:footnote w:type="continuationSeparator" w:id="0">
    <w:p w:rsidR="00794FE3" w:rsidRDefault="00794FE3">
      <w:r>
        <w:continuationSeparator/>
      </w:r>
    </w:p>
  </w:footnote>
  <w:footnote w:id="1">
    <w:p w:rsidR="00C71C80" w:rsidRPr="008842CE" w:rsidRDefault="00C71C8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71C80" w:rsidRDefault="00C71C80" w:rsidP="00720627">
      <w:pPr>
        <w:pStyle w:val="FootnoteText"/>
        <w:jc w:val="both"/>
        <w:rPr>
          <w:rFonts w:asciiTheme="minorHAnsi" w:hAnsiTheme="minorHAnsi"/>
        </w:rPr>
      </w:pPr>
    </w:p>
    <w:p w:rsidR="00C71C80" w:rsidRPr="004D0297" w:rsidRDefault="00C71C8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71C80" w:rsidRPr="004D0297" w:rsidRDefault="00C71C8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71C80" w:rsidRPr="004D0297" w:rsidRDefault="00C71C8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71C80" w:rsidRPr="004D0297" w:rsidRDefault="00C71C8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71C80" w:rsidRPr="004D0297" w:rsidRDefault="00C71C80">
      <w:pPr>
        <w:pStyle w:val="FootnoteText"/>
      </w:pPr>
    </w:p>
  </w:footnote>
  <w:footnote w:id="3">
    <w:p w:rsidR="00C71C80" w:rsidRPr="008842CE" w:rsidRDefault="00C71C8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71C80" w:rsidRPr="00936FBF" w:rsidRDefault="00C71C80">
      <w:pPr>
        <w:pStyle w:val="FootnoteText"/>
        <w:rPr>
          <w:lang w:val="af-ZA"/>
        </w:rPr>
      </w:pPr>
    </w:p>
  </w:footnote>
  <w:footnote w:id="4">
    <w:p w:rsidR="00C71C80" w:rsidRPr="00FE2AA4" w:rsidRDefault="00C71C8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C71C80" w:rsidRPr="008842CE" w:rsidRDefault="00C71C8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71C80" w:rsidRPr="000811C1" w:rsidRDefault="00C71C80">
      <w:pPr>
        <w:pStyle w:val="FootnoteText"/>
        <w:rPr>
          <w:lang w:val="af-ZA"/>
        </w:rPr>
      </w:pPr>
    </w:p>
  </w:footnote>
  <w:footnote w:id="6">
    <w:p w:rsidR="00C71C80" w:rsidRPr="00BB3AD3" w:rsidRDefault="00C71C8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71C80" w:rsidRPr="00BB3AD3" w:rsidRDefault="00C71C8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71C80" w:rsidRPr="00503411" w:rsidRDefault="00C71C8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71C80" w:rsidRPr="00DF0ADE" w:rsidRDefault="00C71C80" w:rsidP="00DF0ADE">
      <w:pPr>
        <w:pStyle w:val="FootnoteText"/>
        <w:jc w:val="both"/>
        <w:rPr>
          <w:rFonts w:ascii="GHEA Grapalat" w:hAnsi="GHEA Grapalat" w:cs="Sylfaen"/>
          <w:i/>
          <w:sz w:val="16"/>
          <w:szCs w:val="16"/>
        </w:rPr>
      </w:pPr>
    </w:p>
  </w:footnote>
  <w:footnote w:id="7">
    <w:p w:rsidR="00C71C80" w:rsidRPr="00511966" w:rsidRDefault="00C71C80"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71C80" w:rsidRPr="008E4439" w:rsidRDefault="00C71C8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71C80" w:rsidRPr="000811C1" w:rsidRDefault="00C71C80" w:rsidP="0027573B">
      <w:pPr>
        <w:pStyle w:val="FootnoteText"/>
        <w:rPr>
          <w:rFonts w:ascii="Sylfaen" w:hAnsi="Sylfaen"/>
          <w:sz w:val="18"/>
          <w:szCs w:val="18"/>
        </w:rPr>
      </w:pPr>
    </w:p>
  </w:footnote>
  <w:footnote w:id="9">
    <w:p w:rsidR="00C71C80" w:rsidRPr="00A31673" w:rsidRDefault="00C71C8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71C80" w:rsidRDefault="00C71C80" w:rsidP="006B3E56">
      <w:pPr>
        <w:jc w:val="both"/>
      </w:pPr>
    </w:p>
    <w:p w:rsidR="00C71C80" w:rsidRPr="008444F1" w:rsidRDefault="00C71C80" w:rsidP="006B3E56">
      <w:pPr>
        <w:jc w:val="both"/>
        <w:rPr>
          <w:i/>
        </w:rPr>
      </w:pPr>
    </w:p>
    <w:p w:rsidR="00C71C80" w:rsidRPr="00B1013B" w:rsidRDefault="00C71C80"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71C80" w:rsidRPr="00B1013B" w:rsidRDefault="00C71C8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71C80" w:rsidRPr="00B1013B" w:rsidRDefault="00C71C8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71C80" w:rsidRDefault="00C71C80" w:rsidP="006B3E56">
      <w:pPr>
        <w:jc w:val="both"/>
        <w:rPr>
          <w:rFonts w:ascii="GHEA Grapalat" w:hAnsi="GHEA Grapalat"/>
          <w:sz w:val="20"/>
          <w:szCs w:val="20"/>
          <w:lang w:val="af-ZA"/>
        </w:rPr>
      </w:pPr>
    </w:p>
    <w:p w:rsidR="00C71C80" w:rsidRDefault="00C71C80" w:rsidP="006B3E56">
      <w:pPr>
        <w:pStyle w:val="FootnoteText"/>
        <w:rPr>
          <w:rFonts w:asciiTheme="minorHAnsi" w:hAnsiTheme="minorHAnsi"/>
          <w:lang w:val="af-ZA"/>
        </w:rPr>
      </w:pPr>
    </w:p>
  </w:footnote>
  <w:footnote w:id="11">
    <w:p w:rsidR="00C71C80" w:rsidRPr="00DC619D" w:rsidRDefault="00C71C8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C71C80" w:rsidRPr="00D3436F" w:rsidRDefault="00C71C8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71C80" w:rsidRDefault="00C71C80">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Default="00B93C43">
      <w:pPr>
        <w:pStyle w:val="FootnoteText"/>
        <w:rPr>
          <w:lang w:val="es-ES"/>
        </w:rPr>
      </w:pPr>
    </w:p>
    <w:p w:rsidR="00B93C43" w:rsidRPr="00B93C43" w:rsidRDefault="00B93C43">
      <w:pPr>
        <w:pStyle w:val="FootnoteText"/>
        <w:rPr>
          <w:lang w:val="hy-AM"/>
        </w:rPr>
      </w:pPr>
    </w:p>
  </w:footnote>
  <w:footnote w:id="13">
    <w:p w:rsidR="00C71C80" w:rsidRPr="00A75ACE" w:rsidRDefault="00C71C80"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C71C80" w:rsidRPr="00A75ACE" w:rsidRDefault="00C71C80"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C71C80" w:rsidRPr="00601148" w:rsidRDefault="00C71C80" w:rsidP="007840D4">
      <w:pPr>
        <w:pStyle w:val="FootnoteText"/>
        <w:ind w:right="-1"/>
        <w:jc w:val="both"/>
      </w:pPr>
    </w:p>
    <w:p w:rsidR="00C71C80" w:rsidRPr="00377A47" w:rsidRDefault="00C71C80" w:rsidP="007840D4">
      <w:pPr>
        <w:pStyle w:val="FootnoteText"/>
        <w:ind w:right="-1"/>
        <w:jc w:val="both"/>
      </w:pPr>
    </w:p>
  </w:footnote>
  <w:footnote w:id="14">
    <w:p w:rsidR="00C71C80" w:rsidRPr="008842CE" w:rsidRDefault="00C71C8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71C80" w:rsidRPr="008842CE" w:rsidRDefault="00C71C80" w:rsidP="003D2FE2">
      <w:pPr>
        <w:pStyle w:val="FootnoteText"/>
        <w:jc w:val="both"/>
        <w:rPr>
          <w:rFonts w:ascii="GHEA Grapalat" w:hAnsi="GHEA Grapalat"/>
        </w:rPr>
      </w:pPr>
    </w:p>
  </w:footnote>
  <w:footnote w:id="15">
    <w:p w:rsidR="00C71C80" w:rsidRPr="008842CE" w:rsidRDefault="00C71C80" w:rsidP="003D2FE2">
      <w:pPr>
        <w:pStyle w:val="FootnoteText"/>
        <w:jc w:val="both"/>
      </w:pPr>
    </w:p>
  </w:footnote>
  <w:footnote w:id="16">
    <w:p w:rsidR="00C71C80" w:rsidRPr="00217344" w:rsidRDefault="00C71C8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71C80" w:rsidRPr="008842CE" w:rsidRDefault="00C71C8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71C80" w:rsidRPr="008842CE" w:rsidRDefault="00C71C80" w:rsidP="000A214C">
      <w:pPr>
        <w:pStyle w:val="FootnoteText"/>
        <w:jc w:val="both"/>
        <w:rPr>
          <w:rFonts w:ascii="GHEA Grapalat" w:hAnsi="GHEA Grapalat"/>
        </w:rPr>
      </w:pPr>
    </w:p>
  </w:footnote>
  <w:footnote w:id="18">
    <w:p w:rsidR="00C71C80" w:rsidRPr="008842CE" w:rsidRDefault="00C71C80" w:rsidP="000A214C">
      <w:pPr>
        <w:pStyle w:val="FootnoteText"/>
        <w:jc w:val="both"/>
      </w:pPr>
    </w:p>
  </w:footnote>
  <w:footnote w:id="19">
    <w:p w:rsidR="00C71C80" w:rsidRPr="00217344" w:rsidRDefault="00C71C80"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71C80" w:rsidRPr="00186B0B" w:rsidRDefault="00C71C8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71C80" w:rsidRPr="00186B0B" w:rsidRDefault="00C71C8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C71C80" w:rsidRPr="00B86FB7" w:rsidRDefault="00C71C80"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71C80" w:rsidRPr="00B86FB7" w:rsidRDefault="00C71C80"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71C80" w:rsidRPr="00EA7C34" w:rsidRDefault="00C71C80">
      <w:pPr>
        <w:pStyle w:val="FootnoteText"/>
        <w:rPr>
          <w:rFonts w:ascii="Sylfaen" w:hAnsi="Sylfaen"/>
        </w:rPr>
      </w:pPr>
    </w:p>
  </w:footnote>
  <w:footnote w:id="22">
    <w:p w:rsidR="00C71C80" w:rsidRPr="006F5F33" w:rsidRDefault="00C71C8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C71C80" w:rsidRPr="006F5F33" w:rsidRDefault="00C71C80"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C71C80" w:rsidRPr="00EB336B" w:rsidRDefault="00C71C80"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71C80" w:rsidRPr="00BD564F" w:rsidRDefault="00C71C80" w:rsidP="003B2F27">
      <w:pPr>
        <w:pStyle w:val="FootnoteText"/>
        <w:rPr>
          <w:rFonts w:asciiTheme="minorHAnsi" w:hAnsiTheme="minorHAnsi"/>
          <w:lang w:val="hy-AM"/>
        </w:rPr>
      </w:pPr>
    </w:p>
    <w:p w:rsidR="00C71C80" w:rsidRPr="00976E3D" w:rsidRDefault="00C71C80"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71C80" w:rsidRPr="00576D9C" w:rsidRDefault="00C71C80" w:rsidP="003B2F27">
      <w:pPr>
        <w:pStyle w:val="FootnoteText"/>
        <w:rPr>
          <w:rFonts w:asciiTheme="minorHAnsi" w:hAnsiTheme="minorHAnsi"/>
        </w:rPr>
      </w:pPr>
    </w:p>
  </w:footnote>
  <w:footnote w:id="25">
    <w:p w:rsidR="00C71C80" w:rsidRPr="00615130" w:rsidRDefault="00C71C8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71C80" w:rsidRPr="00615130" w:rsidRDefault="00C71C8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71C80" w:rsidRPr="00615130" w:rsidRDefault="00C71C8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71C80" w:rsidRPr="006F5F33" w:rsidRDefault="00C71C8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71C80" w:rsidRPr="00552B23" w:rsidTr="00B1013B">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71C80" w:rsidRPr="00710CEC" w:rsidRDefault="00C71C8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71C80" w:rsidRPr="00710CEC" w:rsidRDefault="00C71C8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71C80" w:rsidRPr="00552B23" w:rsidTr="00B1013B">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2"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r>
      <w:tr w:rsidR="00C71C80" w:rsidRPr="00552B23" w:rsidTr="00B1013B">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2"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r>
      <w:tr w:rsidR="00C71C80" w:rsidRPr="00552B23" w:rsidTr="00B1013B">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2"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r>
      <w:tr w:rsidR="00C71C80" w:rsidRPr="00552B23" w:rsidTr="00B1013B">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1"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c>
          <w:tcPr>
            <w:tcW w:w="2632" w:type="dxa"/>
          </w:tcPr>
          <w:p w:rsidR="00C71C80" w:rsidRPr="00552B23" w:rsidRDefault="00C71C80" w:rsidP="00B1013B">
            <w:pPr>
              <w:pStyle w:val="NormalWeb"/>
              <w:spacing w:before="0" w:beforeAutospacing="0" w:after="0" w:afterAutospacing="0" w:line="360" w:lineRule="auto"/>
              <w:jc w:val="center"/>
              <w:rPr>
                <w:rFonts w:ascii="GHEA Grapalat" w:hAnsi="GHEA Grapalat"/>
                <w:i/>
                <w:sz w:val="16"/>
              </w:rPr>
            </w:pPr>
          </w:p>
        </w:tc>
      </w:tr>
    </w:tbl>
    <w:p w:rsidR="00C71C80" w:rsidRPr="00615130" w:rsidRDefault="00C71C8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71C80" w:rsidRPr="00576D9C" w:rsidRDefault="00C71C80" w:rsidP="003B2F27">
      <w:pPr>
        <w:pStyle w:val="FootnoteText"/>
        <w:jc w:val="both"/>
        <w:rPr>
          <w:rFonts w:ascii="GHEA Grapalat" w:hAnsi="GHEA Grapalat"/>
          <w:lang w:val="hy-AM"/>
        </w:rPr>
      </w:pPr>
    </w:p>
  </w:footnote>
  <w:footnote w:id="26">
    <w:p w:rsidR="00C71C80" w:rsidRPr="006F5F33" w:rsidRDefault="00C71C80"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C71C80" w:rsidRPr="006F5F33" w:rsidRDefault="00C71C8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C71C80" w:rsidRPr="006F5F33" w:rsidRDefault="00C71C8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A86089" w:rsidRPr="00E40AC8" w:rsidRDefault="00A86089" w:rsidP="00A86089">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A86089" w:rsidRPr="00E40AC8" w:rsidRDefault="00A86089" w:rsidP="00A8608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rsidR="003C7589" w:rsidRPr="00CA2754" w:rsidRDefault="003C7589" w:rsidP="003C7589">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C7589" w:rsidRPr="00CA2754" w:rsidRDefault="003C7589" w:rsidP="003C7589">
      <w:pPr>
        <w:pStyle w:val="FootnoteText"/>
        <w:jc w:val="both"/>
        <w:rPr>
          <w:sz w:val="2"/>
          <w:szCs w:val="2"/>
        </w:rPr>
      </w:pPr>
    </w:p>
  </w:footnote>
  <w:footnote w:id="32">
    <w:p w:rsidR="003C7589" w:rsidRPr="00CA2754" w:rsidRDefault="003C7589" w:rsidP="003C758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357"/>
    <w:rsid w:val="00011CB9"/>
    <w:rsid w:val="00012347"/>
    <w:rsid w:val="00012911"/>
    <w:rsid w:val="00012E2C"/>
    <w:rsid w:val="00013093"/>
    <w:rsid w:val="000132F3"/>
    <w:rsid w:val="00013C24"/>
    <w:rsid w:val="000147C3"/>
    <w:rsid w:val="0001546B"/>
    <w:rsid w:val="0001593B"/>
    <w:rsid w:val="00016653"/>
    <w:rsid w:val="00016DFB"/>
    <w:rsid w:val="00017484"/>
    <w:rsid w:val="00017C9F"/>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0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CC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9BD"/>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01A"/>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CB"/>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A01"/>
    <w:rsid w:val="00210BB3"/>
    <w:rsid w:val="00210F0C"/>
    <w:rsid w:val="00211088"/>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AA9"/>
    <w:rsid w:val="0025145E"/>
    <w:rsid w:val="00251CF9"/>
    <w:rsid w:val="00252C9C"/>
    <w:rsid w:val="0025301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52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589"/>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10D3"/>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5B0"/>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50"/>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A8F"/>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155"/>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4D2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FE3"/>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144"/>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C8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F3F"/>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4453"/>
    <w:rsid w:val="00926875"/>
    <w:rsid w:val="00926D22"/>
    <w:rsid w:val="00927888"/>
    <w:rsid w:val="00927EF7"/>
    <w:rsid w:val="00931A1F"/>
    <w:rsid w:val="00932115"/>
    <w:rsid w:val="009332D1"/>
    <w:rsid w:val="0093354D"/>
    <w:rsid w:val="009335A0"/>
    <w:rsid w:val="0093396A"/>
    <w:rsid w:val="00934492"/>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935"/>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E3B"/>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78"/>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1B2"/>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08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45"/>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522"/>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C43"/>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D92"/>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24"/>
    <w:rsid w:val="00C1326B"/>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57EC7"/>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C8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E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E20"/>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AB"/>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50"/>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2E99"/>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3E04"/>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655"/>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3A"/>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107"/>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F59"/>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1C7"/>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2B24F"/>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go">
    <w:name w:val="go"/>
    <w:basedOn w:val="DefaultParagraphFont"/>
    <w:rsid w:val="00017C9F"/>
  </w:style>
  <w:style w:type="table" w:customStyle="1" w:styleId="2">
    <w:name w:val="Сетка таблицы2"/>
    <w:basedOn w:val="TableNormal"/>
    <w:next w:val="TableGrid"/>
    <w:uiPriority w:val="59"/>
    <w:rsid w:val="00B93C43"/>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07959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62110-A518-4D17-A32D-C2F534E4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2852</TotalTime>
  <Pages>110</Pages>
  <Words>24832</Words>
  <Characters>141547</Characters>
  <Application>Microsoft Office Word</Application>
  <DocSecurity>0</DocSecurity>
  <Lines>1179</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User2</cp:lastModifiedBy>
  <cp:revision>1830</cp:revision>
  <cp:lastPrinted>2018-02-16T07:12:00Z</cp:lastPrinted>
  <dcterms:created xsi:type="dcterms:W3CDTF">2019-10-28T07:04:00Z</dcterms:created>
  <dcterms:modified xsi:type="dcterms:W3CDTF">2025-10-24T11:32:00Z</dcterms:modified>
</cp:coreProperties>
</file>